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3C6" w:rsidRDefault="001F13C6">
      <w:pPr>
        <w:tabs>
          <w:tab w:val="left" w:pos="2127"/>
        </w:tabs>
        <w:spacing w:before="240"/>
        <w:ind w:left="2131" w:hanging="2131"/>
        <w:rPr>
          <w:b/>
          <w:sz w:val="24"/>
        </w:rPr>
      </w:pPr>
    </w:p>
    <w:p w:rsidR="001F13C6" w:rsidRDefault="001F13C6">
      <w:pPr>
        <w:tabs>
          <w:tab w:val="left" w:pos="2127"/>
        </w:tabs>
        <w:spacing w:before="240"/>
        <w:ind w:left="2131" w:hanging="2131"/>
        <w:rPr>
          <w:b/>
          <w:sz w:val="24"/>
        </w:rPr>
      </w:pPr>
      <w:bookmarkStart w:id="0" w:name="OLE_LINK1"/>
      <w:bookmarkStart w:id="1" w:name="OLE_LINK2"/>
      <w:r>
        <w:rPr>
          <w:b/>
          <w:sz w:val="24"/>
        </w:rPr>
        <w:t>Source:</w:t>
      </w:r>
      <w:r>
        <w:rPr>
          <w:b/>
          <w:sz w:val="24"/>
        </w:rPr>
        <w:tab/>
      </w:r>
      <w:r w:rsidR="00161EB3">
        <w:rPr>
          <w:b/>
          <w:sz w:val="24"/>
        </w:rPr>
        <w:t>Dolby Laboratories Inc.</w:t>
      </w:r>
    </w:p>
    <w:p w:rsidR="00161EB3" w:rsidRDefault="001F13C6">
      <w:pPr>
        <w:tabs>
          <w:tab w:val="left" w:pos="2127"/>
        </w:tabs>
        <w:ind w:left="2131" w:hanging="2131"/>
        <w:rPr>
          <w:rFonts w:cs="Arial"/>
          <w:b/>
          <w:sz w:val="24"/>
          <w:szCs w:val="24"/>
          <w:lang w:val="en-US"/>
        </w:rPr>
      </w:pPr>
      <w:r>
        <w:rPr>
          <w:b/>
          <w:sz w:val="24"/>
        </w:rPr>
        <w:t>Title:</w:t>
      </w:r>
      <w:r>
        <w:rPr>
          <w:b/>
          <w:sz w:val="24"/>
        </w:rPr>
        <w:tab/>
      </w:r>
      <w:r w:rsidR="00161EB3">
        <w:rPr>
          <w:rFonts w:cs="Arial"/>
          <w:b/>
          <w:sz w:val="24"/>
          <w:szCs w:val="24"/>
          <w:lang w:val="en-US"/>
        </w:rPr>
        <w:t>Considerations on Design Constraints and Performance Requirements for IVAS Codec</w:t>
      </w:r>
      <w:r w:rsidR="00161EB3">
        <w:rPr>
          <w:rFonts w:cs="Arial"/>
          <w:b/>
          <w:sz w:val="24"/>
          <w:szCs w:val="24"/>
          <w:lang w:val="en-US"/>
        </w:rPr>
        <w:t xml:space="preserve"> </w:t>
      </w:r>
    </w:p>
    <w:p w:rsidR="001F13C6" w:rsidRDefault="00161EB3">
      <w:pPr>
        <w:tabs>
          <w:tab w:val="left" w:pos="2127"/>
        </w:tabs>
        <w:ind w:left="2131" w:hanging="2131"/>
        <w:rPr>
          <w:b/>
          <w:sz w:val="24"/>
        </w:rPr>
      </w:pPr>
      <w:r>
        <w:rPr>
          <w:b/>
          <w:sz w:val="24"/>
          <w:lang w:val="en-US"/>
        </w:rPr>
        <w:tab/>
      </w:r>
      <w:r>
        <w:rPr>
          <w:rFonts w:cs="Arial"/>
          <w:b/>
          <w:sz w:val="24"/>
          <w:szCs w:val="24"/>
          <w:lang w:val="en-US"/>
        </w:rPr>
        <w:t xml:space="preserve">Annex: </w:t>
      </w:r>
      <w:r w:rsidR="00690D4E">
        <w:rPr>
          <w:rFonts w:cs="Arial"/>
          <w:b/>
          <w:sz w:val="24"/>
          <w:szCs w:val="24"/>
          <w:lang w:val="en-US"/>
        </w:rPr>
        <w:t>I</w:t>
      </w:r>
      <w:r w:rsidR="00690D4E" w:rsidRPr="00690D4E">
        <w:rPr>
          <w:rFonts w:cs="Arial"/>
          <w:b/>
          <w:sz w:val="24"/>
          <w:szCs w:val="24"/>
          <w:lang w:val="en-US"/>
        </w:rPr>
        <w:t xml:space="preserve">nitial </w:t>
      </w:r>
      <w:r w:rsidR="00690D4E">
        <w:rPr>
          <w:rFonts w:cs="Arial"/>
          <w:b/>
          <w:sz w:val="24"/>
          <w:szCs w:val="24"/>
          <w:lang w:val="en-US"/>
        </w:rPr>
        <w:t>D</w:t>
      </w:r>
      <w:r w:rsidR="00690D4E" w:rsidRPr="00690D4E">
        <w:rPr>
          <w:rFonts w:cs="Arial"/>
          <w:b/>
          <w:sz w:val="24"/>
          <w:szCs w:val="24"/>
          <w:lang w:val="en-US"/>
        </w:rPr>
        <w:t xml:space="preserve">raft </w:t>
      </w:r>
      <w:r w:rsidR="00690D4E">
        <w:rPr>
          <w:rFonts w:cs="Arial"/>
          <w:b/>
          <w:sz w:val="24"/>
          <w:szCs w:val="24"/>
          <w:lang w:val="en-US"/>
        </w:rPr>
        <w:t xml:space="preserve">of </w:t>
      </w:r>
      <w:r w:rsidR="00690D4E" w:rsidRPr="00690D4E">
        <w:rPr>
          <w:rFonts w:cs="Arial"/>
          <w:b/>
          <w:sz w:val="24"/>
          <w:szCs w:val="24"/>
          <w:lang w:val="en-US"/>
        </w:rPr>
        <w:t xml:space="preserve">IVAS </w:t>
      </w:r>
      <w:r w:rsidR="00690D4E">
        <w:rPr>
          <w:rFonts w:cs="Arial"/>
          <w:b/>
          <w:sz w:val="24"/>
          <w:szCs w:val="24"/>
          <w:lang w:val="en-US"/>
        </w:rPr>
        <w:t>Codec D</w:t>
      </w:r>
      <w:r w:rsidR="00690D4E" w:rsidRPr="00690D4E">
        <w:rPr>
          <w:rFonts w:cs="Arial"/>
          <w:b/>
          <w:sz w:val="24"/>
          <w:szCs w:val="24"/>
          <w:lang w:val="en-US"/>
        </w:rPr>
        <w:t xml:space="preserve">esign </w:t>
      </w:r>
      <w:r w:rsidR="00690D4E">
        <w:rPr>
          <w:rFonts w:cs="Arial"/>
          <w:b/>
          <w:sz w:val="24"/>
          <w:szCs w:val="24"/>
          <w:lang w:val="en-US"/>
        </w:rPr>
        <w:t>C</w:t>
      </w:r>
      <w:r w:rsidR="00690D4E" w:rsidRPr="00690D4E">
        <w:rPr>
          <w:rFonts w:cs="Arial"/>
          <w:b/>
          <w:sz w:val="24"/>
          <w:szCs w:val="24"/>
          <w:lang w:val="en-US"/>
        </w:rPr>
        <w:t>onstraints</w:t>
      </w:r>
    </w:p>
    <w:bookmarkEnd w:id="0"/>
    <w:bookmarkEnd w:id="1"/>
    <w:p w:rsidR="001F13C6" w:rsidRDefault="001F13C6">
      <w:pPr>
        <w:pBdr>
          <w:top w:val="single" w:sz="12" w:space="1" w:color="auto"/>
        </w:pBdr>
      </w:pPr>
    </w:p>
    <w:p w:rsidR="00690D4E" w:rsidRDefault="00690D4E">
      <w:pPr>
        <w:pBdr>
          <w:top w:val="single" w:sz="12" w:space="1" w:color="auto"/>
        </w:pBdr>
      </w:pPr>
      <w:r w:rsidRPr="006764FA">
        <w:rPr>
          <w:b/>
        </w:rPr>
        <w:t>Editor’s note:</w:t>
      </w:r>
      <w:r>
        <w:t xml:space="preserve"> </w:t>
      </w:r>
      <w:r w:rsidR="00376A3D">
        <w:t xml:space="preserve">This document is a suggested initial draft of IVAS codec design constraints. The document is a derivative from </w:t>
      </w:r>
      <w:r w:rsidR="006764FA">
        <w:t xml:space="preserve">the EVS codec design constraints P-doc EVS-4. The changes are marked up. Columns 3 and 4 of the design constraints table contain informative language related to the EVS study phase TR 22.813. The text in these columns should be for revision and parts that are not applicable should be </w:t>
      </w:r>
      <w:r w:rsidR="005654D0">
        <w:t xml:space="preserve">changed or </w:t>
      </w:r>
      <w:r w:rsidR="006764FA">
        <w:t xml:space="preserve">removed. </w:t>
      </w:r>
    </w:p>
    <w:p w:rsidR="001F13C6" w:rsidRPr="00690D4E" w:rsidRDefault="001F13C6">
      <w:pPr>
        <w:pBdr>
          <w:top w:val="single" w:sz="12" w:space="1" w:color="auto"/>
        </w:pBdr>
        <w:spacing w:after="0"/>
      </w:pPr>
      <w:bookmarkStart w:id="2" w:name="_GoBack"/>
      <w:bookmarkEnd w:id="2"/>
    </w:p>
    <w:p w:rsidR="001F13C6" w:rsidRDefault="001F13C6">
      <w:pPr>
        <w:pStyle w:val="Heading1"/>
        <w:rPr>
          <w:b/>
        </w:rPr>
      </w:pPr>
      <w:r>
        <w:rPr>
          <w:b/>
        </w:rPr>
        <w:t>1. Scope</w:t>
      </w:r>
    </w:p>
    <w:p w:rsidR="001F13C6" w:rsidRDefault="001F13C6">
      <w:r>
        <w:t xml:space="preserve">This document presents the </w:t>
      </w:r>
      <w:del w:id="3" w:author="Bruhn, Stefan" w:date="2017-10-03T10:05:00Z">
        <w:r w:rsidR="00D2369E" w:rsidDel="004C7372">
          <w:delText xml:space="preserve">Enhanced </w:delText>
        </w:r>
      </w:del>
      <w:ins w:id="4" w:author="Bruhn, Stefan" w:date="2017-10-03T10:05:00Z">
        <w:r w:rsidR="004C7372">
          <w:t xml:space="preserve">Immersive </w:t>
        </w:r>
      </w:ins>
      <w:r w:rsidR="00D2369E">
        <w:t xml:space="preserve">Voice </w:t>
      </w:r>
      <w:ins w:id="5" w:author="Bruhn, Stefan" w:date="2017-10-03T10:05:00Z">
        <w:r w:rsidR="004C7372">
          <w:t xml:space="preserve">and Audio </w:t>
        </w:r>
      </w:ins>
      <w:r w:rsidR="00D2369E">
        <w:t>Service</w:t>
      </w:r>
      <w:ins w:id="6" w:author="Bruhn, Stefan" w:date="2017-10-03T10:05:00Z">
        <w:r w:rsidR="004C7372">
          <w:t>s</w:t>
        </w:r>
      </w:ins>
      <w:r w:rsidR="00D2369E">
        <w:t xml:space="preserve"> (</w:t>
      </w:r>
      <w:del w:id="7" w:author="Bruhn, Stefan" w:date="2017-10-03T10:06:00Z">
        <w:r w:rsidR="00D2369E" w:rsidDel="004C7372">
          <w:delText>EVS</w:delText>
        </w:r>
      </w:del>
      <w:ins w:id="8" w:author="Bruhn, Stefan" w:date="2017-10-03T10:06:00Z">
        <w:r w:rsidR="004C7372">
          <w:t>IVAS</w:t>
        </w:r>
      </w:ins>
      <w:r w:rsidR="00D2369E">
        <w:t xml:space="preserve">) codec </w:t>
      </w:r>
      <w:r w:rsidR="00966FF7">
        <w:t>design constraints</w:t>
      </w:r>
      <w:r w:rsidR="00D2369E">
        <w:t xml:space="preserve"> within 3GPP TSG SA4</w:t>
      </w:r>
      <w:r>
        <w:t xml:space="preserve">). The development </w:t>
      </w:r>
      <w:r w:rsidR="00966FF7">
        <w:t xml:space="preserve">of the </w:t>
      </w:r>
      <w:del w:id="9" w:author="Bruhn, Stefan" w:date="2017-10-03T10:06:00Z">
        <w:r w:rsidR="00966FF7" w:rsidDel="004C7372">
          <w:delText xml:space="preserve">EVS </w:delText>
        </w:r>
      </w:del>
      <w:ins w:id="10" w:author="Bruhn, Stefan" w:date="2017-10-03T10:06:00Z">
        <w:r w:rsidR="004C7372">
          <w:t xml:space="preserve">IVAS </w:t>
        </w:r>
      </w:ins>
      <w:r w:rsidR="00966FF7">
        <w:t xml:space="preserve">codec </w:t>
      </w:r>
      <w:r>
        <w:t xml:space="preserve">was initiated at </w:t>
      </w:r>
      <w:r w:rsidR="00D2369E">
        <w:t>SA</w:t>
      </w:r>
      <w:del w:id="11" w:author="Bruhn, Stefan" w:date="2017-10-03T10:06:00Z">
        <w:r w:rsidR="009219E6" w:rsidDel="004C7372">
          <w:delText>4</w:delText>
        </w:r>
      </w:del>
      <w:r>
        <w:t>#</w:t>
      </w:r>
      <w:del w:id="12" w:author="Bruhn, Stefan" w:date="2017-10-03T10:15:00Z">
        <w:r w:rsidR="00551C65" w:rsidDel="00CB2A60">
          <w:delText>58</w:delText>
        </w:r>
        <w:r w:rsidDel="00CB2A60">
          <w:delText xml:space="preserve"> </w:delText>
        </w:r>
      </w:del>
      <w:ins w:id="13" w:author="Bruhn, Stefan" w:date="2017-10-03T10:15:00Z">
        <w:r w:rsidR="00CB2A60">
          <w:t xml:space="preserve">77 </w:t>
        </w:r>
      </w:ins>
      <w:r>
        <w:t xml:space="preserve">in </w:t>
      </w:r>
      <w:del w:id="14" w:author="Bruhn, Stefan" w:date="2017-10-03T10:15:00Z">
        <w:r w:rsidR="009219E6" w:rsidDel="00CB2A60">
          <w:delText xml:space="preserve">April </w:delText>
        </w:r>
      </w:del>
      <w:ins w:id="15" w:author="Bruhn, Stefan" w:date="2017-10-03T10:15:00Z">
        <w:r w:rsidR="00CB2A60">
          <w:t xml:space="preserve">September </w:t>
        </w:r>
      </w:ins>
      <w:del w:id="16" w:author="Bruhn, Stefan" w:date="2017-10-03T10:15:00Z">
        <w:r w:rsidR="00D2369E" w:rsidDel="00CB2A60">
          <w:delText>2010</w:delText>
        </w:r>
      </w:del>
      <w:ins w:id="17" w:author="Bruhn, Stefan" w:date="2017-10-03T10:15:00Z">
        <w:r w:rsidR="00CB2A60">
          <w:t>2017</w:t>
        </w:r>
      </w:ins>
      <w:r>
        <w:t xml:space="preserve">. </w:t>
      </w:r>
      <w:r w:rsidR="00966FF7">
        <w:t xml:space="preserve">This document is based on the </w:t>
      </w:r>
      <w:ins w:id="18" w:author="Bruhn, Stefan" w:date="2017-10-03T10:15:00Z">
        <w:r w:rsidR="00CB2A60">
          <w:t>IVAD WID</w:t>
        </w:r>
      </w:ins>
      <w:ins w:id="19" w:author="Bruhn, Stefan" w:date="2017-10-03T10:16:00Z">
        <w:r w:rsidR="00CB2A60">
          <w:t xml:space="preserve"> </w:t>
        </w:r>
      </w:ins>
      <w:del w:id="20" w:author="Bruhn, Stefan" w:date="2017-10-03T10:16:00Z">
        <w:r w:rsidR="00966FF7" w:rsidDel="00CB2A60">
          <w:delText xml:space="preserve">high level technical requirement of </w:delText>
        </w:r>
        <w:r w:rsidR="00C3622D" w:rsidDel="00CB2A60">
          <w:delText xml:space="preserve">TR </w:delText>
        </w:r>
        <w:r w:rsidR="00966FF7" w:rsidRPr="00966FF7" w:rsidDel="00CB2A60">
          <w:delText xml:space="preserve">22.813 V10.0.0 </w:delText>
        </w:r>
        <w:r w:rsidR="00966FF7" w:rsidDel="00CB2A60">
          <w:delText>which</w:delText>
        </w:r>
      </w:del>
      <w:ins w:id="21" w:author="Bruhn, Stefan" w:date="2017-10-03T10:16:00Z">
        <w:r w:rsidR="00CB2A60">
          <w:t>that</w:t>
        </w:r>
      </w:ins>
      <w:r w:rsidR="00966FF7">
        <w:t xml:space="preserve"> was approved at </w:t>
      </w:r>
      <w:del w:id="22" w:author="Bruhn, Stefan" w:date="2017-10-03T10:16:00Z">
        <w:r w:rsidR="00966FF7" w:rsidDel="00CB2A60">
          <w:delText>SA#</w:delText>
        </w:r>
        <w:r w:rsidR="009219E6" w:rsidDel="00CB2A60">
          <w:delText>47</w:delText>
        </w:r>
      </w:del>
      <w:ins w:id="23" w:author="Bruhn, Stefan" w:date="2017-10-03T10:16:00Z">
        <w:r w:rsidR="00CB2A60">
          <w:t>that meeting</w:t>
        </w:r>
      </w:ins>
      <w:r w:rsidR="00966FF7">
        <w:t>.</w:t>
      </w:r>
      <w:r w:rsidR="005F1F01">
        <w:t xml:space="preserve"> </w:t>
      </w:r>
      <w:del w:id="24" w:author="Bruhn, Stefan" w:date="2017-10-03T10:18:00Z">
        <w:r w:rsidR="005F1F01" w:rsidDel="00CB2A60">
          <w:delText>In addition, the design constraints need to reflect the requirements set forward in Section 9 of TS 22.173.</w:delText>
        </w:r>
        <w:r w:rsidR="00966FF7" w:rsidDel="00CB2A60">
          <w:delText xml:space="preserve"> </w:delText>
        </w:r>
      </w:del>
      <w:r>
        <w:t xml:space="preserve">Section 2 of this document describes </w:t>
      </w:r>
      <w:r w:rsidR="00966FF7">
        <w:t>the</w:t>
      </w:r>
      <w:r>
        <w:t xml:space="preserve"> set of </w:t>
      </w:r>
      <w:r w:rsidR="00966FF7">
        <w:t xml:space="preserve">design constraints of the </w:t>
      </w:r>
      <w:del w:id="25" w:author="Bruhn, Stefan" w:date="2017-10-03T10:18:00Z">
        <w:r w:rsidR="00D2369E" w:rsidDel="00CB2A60">
          <w:delText xml:space="preserve">EVS </w:delText>
        </w:r>
      </w:del>
      <w:ins w:id="26" w:author="Bruhn, Stefan" w:date="2017-10-03T10:18:00Z">
        <w:r w:rsidR="00CB2A60">
          <w:t xml:space="preserve">IVAS </w:t>
        </w:r>
      </w:ins>
      <w:r w:rsidR="003E3FD9">
        <w:t xml:space="preserve">candidate </w:t>
      </w:r>
      <w:r w:rsidR="00D2369E">
        <w:t>codec</w:t>
      </w:r>
      <w:r w:rsidR="003E3FD9">
        <w:t>s</w:t>
      </w:r>
      <w:r>
        <w:t>.</w:t>
      </w:r>
    </w:p>
    <w:p w:rsidR="001F13C6" w:rsidRDefault="001F13C6"/>
    <w:p w:rsidR="001F13C6" w:rsidRDefault="001F13C6">
      <w:pPr>
        <w:pStyle w:val="Heading1"/>
        <w:rPr>
          <w:b/>
        </w:rPr>
      </w:pPr>
      <w:r>
        <w:rPr>
          <w:b/>
        </w:rPr>
        <w:t xml:space="preserve">2. </w:t>
      </w:r>
      <w:del w:id="27" w:author="Bruhn, Stefan" w:date="2017-10-03T10:18:00Z">
        <w:r w:rsidR="00D2369E" w:rsidDel="00CB2A60">
          <w:rPr>
            <w:b/>
          </w:rPr>
          <w:delText>EVS</w:delText>
        </w:r>
      </w:del>
      <w:ins w:id="28" w:author="Bruhn, Stefan" w:date="2017-10-03T10:18:00Z">
        <w:r w:rsidR="00CB2A60">
          <w:rPr>
            <w:b/>
          </w:rPr>
          <w:t>IVAS</w:t>
        </w:r>
      </w:ins>
      <w:r>
        <w:rPr>
          <w:b/>
        </w:rPr>
        <w:t xml:space="preserve"> </w:t>
      </w:r>
      <w:r w:rsidR="00966FF7">
        <w:rPr>
          <w:b/>
        </w:rPr>
        <w:t>Design Constraints</w:t>
      </w:r>
    </w:p>
    <w:p w:rsidR="007C43DA" w:rsidRPr="007C43DA" w:rsidRDefault="007C43DA" w:rsidP="007C43DA"/>
    <w:p w:rsidR="00966FF7" w:rsidRDefault="00966FF7" w:rsidP="00966FF7"/>
    <w:tbl>
      <w:tblPr>
        <w:tblW w:w="473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9"/>
        <w:gridCol w:w="4084"/>
        <w:gridCol w:w="906"/>
        <w:gridCol w:w="2208"/>
      </w:tblGrid>
      <w:tr w:rsidR="009219E6" w:rsidRPr="00B443C6" w:rsidTr="00C01B8D">
        <w:trPr>
          <w:tblHeader/>
        </w:trPr>
        <w:tc>
          <w:tcPr>
            <w:tcW w:w="1052" w:type="pct"/>
            <w:shd w:val="clear" w:color="auto" w:fill="EEECE1"/>
          </w:tcPr>
          <w:p w:rsidR="009219E6" w:rsidRPr="00133444" w:rsidRDefault="009219E6" w:rsidP="00215889">
            <w:pPr>
              <w:jc w:val="left"/>
              <w:rPr>
                <w:b/>
              </w:rPr>
            </w:pPr>
            <w:r w:rsidRPr="00133444">
              <w:rPr>
                <w:b/>
              </w:rPr>
              <w:t>Parameter</w:t>
            </w:r>
          </w:p>
        </w:tc>
        <w:tc>
          <w:tcPr>
            <w:tcW w:w="2246" w:type="pct"/>
            <w:shd w:val="clear" w:color="auto" w:fill="EEECE1"/>
          </w:tcPr>
          <w:p w:rsidR="009219E6" w:rsidRPr="00133444" w:rsidRDefault="009219E6" w:rsidP="00215889">
            <w:pPr>
              <w:jc w:val="left"/>
              <w:rPr>
                <w:b/>
              </w:rPr>
            </w:pPr>
            <w:r w:rsidRPr="00133444">
              <w:rPr>
                <w:b/>
              </w:rPr>
              <w:t>Design Constraint</w:t>
            </w:r>
          </w:p>
        </w:tc>
        <w:tc>
          <w:tcPr>
            <w:tcW w:w="486" w:type="pct"/>
            <w:shd w:val="clear" w:color="auto" w:fill="EEECE1"/>
          </w:tcPr>
          <w:p w:rsidR="009219E6" w:rsidRPr="00133444" w:rsidRDefault="009219E6" w:rsidP="00215889">
            <w:pPr>
              <w:jc w:val="left"/>
              <w:rPr>
                <w:b/>
              </w:rPr>
            </w:pPr>
            <w:r w:rsidRPr="00133444">
              <w:rPr>
                <w:b/>
              </w:rPr>
              <w:t>TR 22.813 V10.0.0</w:t>
            </w:r>
          </w:p>
        </w:tc>
        <w:tc>
          <w:tcPr>
            <w:tcW w:w="1216" w:type="pct"/>
            <w:shd w:val="clear" w:color="auto" w:fill="EEECE1"/>
          </w:tcPr>
          <w:p w:rsidR="009219E6" w:rsidRPr="00133444" w:rsidRDefault="00571A55" w:rsidP="00215889">
            <w:pPr>
              <w:jc w:val="left"/>
              <w:rPr>
                <w:b/>
              </w:rPr>
            </w:pPr>
            <w:r w:rsidRPr="00133444">
              <w:rPr>
                <w:b/>
              </w:rPr>
              <w:t>N</w:t>
            </w:r>
            <w:r w:rsidR="009219E6" w:rsidRPr="00133444">
              <w:rPr>
                <w:b/>
              </w:rPr>
              <w:t>ote</w:t>
            </w:r>
          </w:p>
        </w:tc>
      </w:tr>
      <w:tr w:rsidR="009219E6" w:rsidRPr="00B443C6" w:rsidTr="00C01B8D">
        <w:tc>
          <w:tcPr>
            <w:tcW w:w="1052" w:type="pct"/>
          </w:tcPr>
          <w:p w:rsidR="009219E6" w:rsidRPr="00966FF7" w:rsidRDefault="007B212E" w:rsidP="00966FF7">
            <w:pPr>
              <w:rPr>
                <w:b/>
              </w:rPr>
            </w:pPr>
            <w:r>
              <w:rPr>
                <w:b/>
              </w:rPr>
              <w:t xml:space="preserve">Sampling Frequency and </w:t>
            </w:r>
            <w:r w:rsidR="009219E6" w:rsidRPr="00966FF7">
              <w:rPr>
                <w:b/>
              </w:rPr>
              <w:t>Audio Bandwidth</w:t>
            </w:r>
          </w:p>
        </w:tc>
        <w:tc>
          <w:tcPr>
            <w:tcW w:w="2246" w:type="pct"/>
          </w:tcPr>
          <w:p w:rsidR="009D3FEE" w:rsidRPr="00C733B5" w:rsidRDefault="009D3FEE" w:rsidP="009D3FEE">
            <w:r w:rsidRPr="00C733B5">
              <w:t xml:space="preserve">The encoder shall support </w:t>
            </w:r>
            <w:del w:id="29" w:author="Bruhn, Stefan" w:date="2017-10-03T10:22:00Z">
              <w:r w:rsidRPr="00C733B5" w:rsidDel="00CB2A60">
                <w:delText xml:space="preserve">8, </w:delText>
              </w:r>
            </w:del>
            <w:r w:rsidRPr="00C733B5">
              <w:t>16, 32</w:t>
            </w:r>
            <w:r>
              <w:t>, and 48</w:t>
            </w:r>
            <w:r w:rsidRPr="00C733B5">
              <w:t xml:space="preserve"> kHz sampling rates</w:t>
            </w:r>
            <w:r>
              <w:t xml:space="preserve"> in all operation modes.</w:t>
            </w:r>
            <w:r w:rsidRPr="00C733B5">
              <w:t xml:space="preserve"> </w:t>
            </w:r>
          </w:p>
          <w:p w:rsidR="009D3FEE" w:rsidRPr="00C733B5" w:rsidRDefault="009D3FEE" w:rsidP="009D3FEE">
            <w:r w:rsidRPr="00C733B5">
              <w:t xml:space="preserve">The decoder shall support </w:t>
            </w:r>
            <w:del w:id="30" w:author="Bruhn, Stefan" w:date="2017-10-03T10:22:00Z">
              <w:r w:rsidRPr="00C733B5" w:rsidDel="00CB2A60">
                <w:delText xml:space="preserve">8, </w:delText>
              </w:r>
            </w:del>
            <w:r w:rsidRPr="00C733B5">
              <w:t>16, 32</w:t>
            </w:r>
            <w:r>
              <w:t>, and 48</w:t>
            </w:r>
            <w:r w:rsidRPr="00C733B5">
              <w:t xml:space="preserve"> kHz sampling rates</w:t>
            </w:r>
            <w:r>
              <w:t xml:space="preserve"> in all operation modes.</w:t>
            </w:r>
            <w:r w:rsidRPr="00C733B5">
              <w:t xml:space="preserve"> </w:t>
            </w:r>
          </w:p>
          <w:p w:rsidR="009D3FEE" w:rsidRPr="00C733B5" w:rsidRDefault="009D3FEE" w:rsidP="009D3FEE">
            <w:r w:rsidRPr="00C733B5">
              <w:rPr>
                <w:lang w:val="en-US"/>
              </w:rPr>
              <w:t xml:space="preserve">Note: Functions that are necessary only for achieving the arbitrary selection of encoder / decoder input / output sampling rate </w:t>
            </w:r>
            <w:r>
              <w:rPr>
                <w:lang w:val="en-US"/>
              </w:rPr>
              <w:t xml:space="preserve">are envisioned to </w:t>
            </w:r>
            <w:r w:rsidRPr="00C733B5">
              <w:rPr>
                <w:lang w:val="en-US"/>
              </w:rPr>
              <w:t xml:space="preserve">be an informative part of the </w:t>
            </w:r>
            <w:del w:id="31" w:author="Bruhn, Stefan" w:date="2017-10-03T10:19:00Z">
              <w:r w:rsidRPr="00C733B5" w:rsidDel="00CB2A60">
                <w:rPr>
                  <w:lang w:val="en-US"/>
                </w:rPr>
                <w:delText>EVS</w:delText>
              </w:r>
            </w:del>
            <w:ins w:id="32" w:author="Bruhn, Stefan" w:date="2017-10-03T10:19:00Z">
              <w:r w:rsidR="00CB2A60">
                <w:rPr>
                  <w:lang w:val="en-US"/>
                </w:rPr>
                <w:t>IVAS</w:t>
              </w:r>
            </w:ins>
            <w:r w:rsidRPr="00C733B5">
              <w:rPr>
                <w:lang w:val="en-US"/>
              </w:rPr>
              <w:t xml:space="preserve"> standard.</w:t>
            </w:r>
            <w:r>
              <w:rPr>
                <w:lang w:val="en-US"/>
              </w:rPr>
              <w:t xml:space="preserve"> </w:t>
            </w:r>
          </w:p>
          <w:p w:rsidR="009D3FEE" w:rsidRPr="00C733B5" w:rsidRDefault="009D3FEE" w:rsidP="009D3FEE">
            <w:r w:rsidRPr="00C733B5">
              <w:t>The encoder shall support input signals with different input signal bandwidth (</w:t>
            </w:r>
            <w:del w:id="33" w:author="Bruhn, Stefan" w:date="2017-10-03T10:25:00Z">
              <w:r w:rsidRPr="00C733B5" w:rsidDel="00CB2A60">
                <w:delText xml:space="preserve">NB, </w:delText>
              </w:r>
            </w:del>
            <w:r w:rsidRPr="00C733B5">
              <w:t xml:space="preserve">WB, SWB, and </w:t>
            </w:r>
            <w:del w:id="34" w:author="Bruhn, Stefan" w:date="2017-10-03T10:25:00Z">
              <w:r w:rsidRPr="00C733B5" w:rsidDel="00571A55">
                <w:delText xml:space="preserve">optionally </w:delText>
              </w:r>
            </w:del>
            <w:r w:rsidRPr="00C733B5">
              <w:t>FB) with frequency masks to be defined in the test plan.</w:t>
            </w:r>
          </w:p>
          <w:p w:rsidR="009D3FEE" w:rsidRPr="00C733B5" w:rsidRDefault="009D3FEE" w:rsidP="009D3FEE"/>
          <w:p w:rsidR="009D3FEE" w:rsidRPr="00C733B5" w:rsidRDefault="009D3FEE" w:rsidP="009D3FEE">
            <w:pPr>
              <w:spacing w:after="0" w:line="240" w:lineRule="auto"/>
              <w:rPr>
                <w:lang w:val="en-US"/>
              </w:rPr>
            </w:pPr>
            <w:r w:rsidRPr="00C733B5">
              <w:rPr>
                <w:lang w:val="en-US"/>
              </w:rPr>
              <w:t xml:space="preserve">For a given </w:t>
            </w:r>
            <w:r>
              <w:rPr>
                <w:lang w:val="en-US"/>
              </w:rPr>
              <w:t xml:space="preserve">input </w:t>
            </w:r>
            <w:r w:rsidRPr="00C733B5">
              <w:rPr>
                <w:lang w:val="en-US"/>
              </w:rPr>
              <w:t xml:space="preserve">sampling rate, the encoder shall support </w:t>
            </w:r>
            <w:r>
              <w:rPr>
                <w:lang w:val="en-US"/>
              </w:rPr>
              <w:t xml:space="preserve">an input indicating </w:t>
            </w:r>
            <w:r w:rsidRPr="00C733B5">
              <w:rPr>
                <w:lang w:val="en-US"/>
              </w:rPr>
              <w:t xml:space="preserve">the </w:t>
            </w:r>
            <w:r>
              <w:rPr>
                <w:lang w:val="en-US"/>
              </w:rPr>
              <w:t xml:space="preserve">maximum </w:t>
            </w:r>
            <w:r w:rsidRPr="00C733B5">
              <w:rPr>
                <w:lang w:val="en-US"/>
              </w:rPr>
              <w:t xml:space="preserve">audio bandwidth </w:t>
            </w:r>
            <w:r w:rsidRPr="00C733B5">
              <w:t>(</w:t>
            </w:r>
            <w:del w:id="35" w:author="Bruhn, Stefan" w:date="2017-10-03T10:25:00Z">
              <w:r w:rsidRPr="00C733B5" w:rsidDel="00571A55">
                <w:delText xml:space="preserve">NB, </w:delText>
              </w:r>
            </w:del>
            <w:r w:rsidRPr="00C733B5">
              <w:t xml:space="preserve">WB, SWB, and </w:t>
            </w:r>
            <w:del w:id="36" w:author="Bruhn, Stefan" w:date="2017-10-03T10:26:00Z">
              <w:r w:rsidRPr="00C733B5" w:rsidDel="00571A55">
                <w:delText xml:space="preserve">optionally </w:delText>
              </w:r>
            </w:del>
            <w:r w:rsidRPr="00C733B5">
              <w:t xml:space="preserve">FB) </w:t>
            </w:r>
            <w:r w:rsidRPr="00C733B5">
              <w:rPr>
                <w:lang w:val="en-US"/>
              </w:rPr>
              <w:t>to be encoded.</w:t>
            </w:r>
            <w:r>
              <w:rPr>
                <w:lang w:val="en-US"/>
              </w:rPr>
              <w:t xml:space="preserve"> This input may not be provided in all cases.</w:t>
            </w:r>
          </w:p>
          <w:p w:rsidR="009219E6" w:rsidRPr="003208BC" w:rsidRDefault="009219E6" w:rsidP="00885E94">
            <w:pPr>
              <w:rPr>
                <w:lang w:val="en-US"/>
              </w:rPr>
            </w:pPr>
          </w:p>
        </w:tc>
        <w:tc>
          <w:tcPr>
            <w:tcW w:w="486" w:type="pct"/>
          </w:tcPr>
          <w:p w:rsidR="009219E6" w:rsidRPr="00B443C6" w:rsidRDefault="009219E6" w:rsidP="00966FF7">
            <w:r>
              <w:lastRenderedPageBreak/>
              <w:t>6.1.1.</w:t>
            </w:r>
          </w:p>
        </w:tc>
        <w:tc>
          <w:tcPr>
            <w:tcW w:w="1216" w:type="pct"/>
          </w:tcPr>
          <w:p w:rsidR="00B12836" w:rsidRPr="00566AD5" w:rsidRDefault="00B12836" w:rsidP="00B12836">
            <w:pPr>
              <w:rPr>
                <w:rFonts w:ascii="Times New Roman" w:hAnsi="Times New Roman"/>
              </w:rPr>
            </w:pPr>
            <w:r w:rsidRPr="00566AD5">
              <w:rPr>
                <w:rFonts w:ascii="Times New Roman" w:hAnsi="Times New Roman"/>
              </w:rPr>
              <w:t xml:space="preserve">It is recommended that the EVS codec </w:t>
            </w:r>
          </w:p>
          <w:p w:rsidR="00B12836" w:rsidRPr="00566AD5" w:rsidRDefault="00B12836" w:rsidP="00B12836">
            <w:pPr>
              <w:numPr>
                <w:ilvl w:val="0"/>
                <w:numId w:val="9"/>
              </w:numPr>
              <w:rPr>
                <w:rFonts w:ascii="Times New Roman" w:hAnsi="Times New Roman"/>
                <w:lang w:val="en-US"/>
              </w:rPr>
            </w:pPr>
            <w:r w:rsidRPr="00566AD5">
              <w:rPr>
                <w:rFonts w:ascii="Times New Roman" w:hAnsi="Times New Roman"/>
              </w:rPr>
              <w:t>have mandatory support of high-quality and high-efficiency operation of NB, WB, and SWB audio;</w:t>
            </w:r>
          </w:p>
          <w:p w:rsidR="00B12836" w:rsidRPr="00566AD5" w:rsidRDefault="00B12836" w:rsidP="00B12836">
            <w:pPr>
              <w:numPr>
                <w:ilvl w:val="0"/>
                <w:numId w:val="9"/>
              </w:numPr>
              <w:rPr>
                <w:rFonts w:ascii="Times New Roman" w:hAnsi="Times New Roman"/>
                <w:lang w:val="en-US"/>
              </w:rPr>
            </w:pPr>
            <w:r w:rsidRPr="00566AD5">
              <w:rPr>
                <w:rFonts w:ascii="Times New Roman" w:hAnsi="Times New Roman"/>
              </w:rPr>
              <w:t xml:space="preserve">may support FB audio. </w:t>
            </w:r>
          </w:p>
          <w:p w:rsidR="00B12836" w:rsidRPr="00566AD5" w:rsidRDefault="00B12836" w:rsidP="00B12836">
            <w:pPr>
              <w:rPr>
                <w:rFonts w:ascii="Times New Roman" w:hAnsi="Times New Roman"/>
              </w:rPr>
            </w:pPr>
          </w:p>
          <w:p w:rsidR="00B12836" w:rsidRPr="00566AD5" w:rsidRDefault="00B12836" w:rsidP="00B12836">
            <w:pPr>
              <w:rPr>
                <w:rFonts w:ascii="Times New Roman" w:hAnsi="Times New Roman"/>
              </w:rPr>
            </w:pPr>
            <w:r w:rsidRPr="00566AD5">
              <w:rPr>
                <w:rFonts w:ascii="Times New Roman" w:hAnsi="Times New Roman"/>
              </w:rPr>
              <w:t xml:space="preserve">Note: NB audio is typically sampled at 8 kHz with an audio bandwidth of 100 – 3500 Hz. WB audio is typically sampled at 16 kHz with an audio bandwidth of 50 – 7000 </w:t>
            </w:r>
            <w:r w:rsidRPr="00566AD5">
              <w:rPr>
                <w:rFonts w:ascii="Times New Roman" w:hAnsi="Times New Roman"/>
              </w:rPr>
              <w:lastRenderedPageBreak/>
              <w:t>Hz. SWB audio is typically sampled at 32 kHz with an audio bandwidth of 50 – 14000 Hz. FB audio typically provides an audio bandwidth up to 20000 Hz.</w:t>
            </w:r>
          </w:p>
          <w:p w:rsidR="009219E6" w:rsidRDefault="009219E6" w:rsidP="00966FF7"/>
        </w:tc>
      </w:tr>
      <w:tr w:rsidR="009219E6" w:rsidRPr="00B443C6" w:rsidTr="00C01B8D">
        <w:tc>
          <w:tcPr>
            <w:tcW w:w="1052" w:type="pct"/>
          </w:tcPr>
          <w:p w:rsidR="009219E6" w:rsidRDefault="009219E6" w:rsidP="00966FF7">
            <w:pPr>
              <w:rPr>
                <w:ins w:id="37" w:author="Bruhn, Stefan" w:date="2017-10-03T10:29:00Z"/>
                <w:b/>
              </w:rPr>
            </w:pPr>
            <w:r w:rsidRPr="0056696A">
              <w:rPr>
                <w:b/>
              </w:rPr>
              <w:lastRenderedPageBreak/>
              <w:t xml:space="preserve">Number of audio </w:t>
            </w:r>
            <w:del w:id="38" w:author="Bruhn, Stefan" w:date="2017-10-03T10:28:00Z">
              <w:r w:rsidRPr="0056696A" w:rsidDel="00571A55">
                <w:rPr>
                  <w:b/>
                </w:rPr>
                <w:delText>channels</w:delText>
              </w:r>
            </w:del>
            <w:ins w:id="39" w:author="Bruhn, Stefan" w:date="2017-10-03T10:28:00Z">
              <w:r w:rsidR="00571A55">
                <w:rPr>
                  <w:b/>
                </w:rPr>
                <w:t>streams</w:t>
              </w:r>
            </w:ins>
          </w:p>
          <w:p w:rsidR="00571A55" w:rsidRPr="00966FF7" w:rsidRDefault="00571A55" w:rsidP="00966FF7">
            <w:pPr>
              <w:rPr>
                <w:b/>
              </w:rPr>
            </w:pPr>
          </w:p>
        </w:tc>
        <w:tc>
          <w:tcPr>
            <w:tcW w:w="2246" w:type="pct"/>
          </w:tcPr>
          <w:p w:rsidR="00571A55" w:rsidRDefault="001225D9" w:rsidP="00966FF7">
            <w:pPr>
              <w:rPr>
                <w:ins w:id="40" w:author="Bruhn, Stefan" w:date="2017-10-03T10:29:00Z"/>
                <w:lang w:val="en-US"/>
              </w:rPr>
            </w:pPr>
            <w:r w:rsidRPr="00C13ADC">
              <w:rPr>
                <w:lang w:val="en-US"/>
              </w:rPr>
              <w:t xml:space="preserve">The </w:t>
            </w:r>
            <w:del w:id="41" w:author="Bruhn, Stefan" w:date="2017-10-03T10:19:00Z">
              <w:r w:rsidRPr="00C13ADC" w:rsidDel="00CB2A60">
                <w:rPr>
                  <w:lang w:val="en-US"/>
                </w:rPr>
                <w:delText>EVS</w:delText>
              </w:r>
            </w:del>
            <w:ins w:id="42" w:author="Bruhn, Stefan" w:date="2017-10-03T10:19:00Z">
              <w:r w:rsidR="00CB2A60">
                <w:rPr>
                  <w:lang w:val="en-US"/>
                </w:rPr>
                <w:t>IVAS</w:t>
              </w:r>
            </w:ins>
            <w:r w:rsidRPr="00C13ADC">
              <w:rPr>
                <w:lang w:val="en-US"/>
              </w:rPr>
              <w:t xml:space="preserve"> </w:t>
            </w:r>
            <w:r w:rsidR="003E3FD9">
              <w:rPr>
                <w:lang w:val="en-US"/>
              </w:rPr>
              <w:t xml:space="preserve">candidate </w:t>
            </w:r>
            <w:r w:rsidRPr="00C13ADC">
              <w:rPr>
                <w:lang w:val="en-US"/>
              </w:rPr>
              <w:t>codec</w:t>
            </w:r>
            <w:r w:rsidR="003E3FD9">
              <w:rPr>
                <w:lang w:val="en-US"/>
              </w:rPr>
              <w:t>s</w:t>
            </w:r>
            <w:r w:rsidRPr="00C13ADC">
              <w:rPr>
                <w:lang w:val="en-US"/>
              </w:rPr>
              <w:t xml:space="preserve"> shall support</w:t>
            </w:r>
          </w:p>
          <w:p w:rsidR="007776F4" w:rsidRDefault="007776F4" w:rsidP="007776F4">
            <w:pPr>
              <w:pStyle w:val="ListParagraph"/>
              <w:numPr>
                <w:ilvl w:val="0"/>
                <w:numId w:val="39"/>
              </w:numPr>
              <w:rPr>
                <w:ins w:id="43" w:author="Bruhn, Stefan" w:date="2017-10-03T10:54:00Z"/>
              </w:rPr>
            </w:pPr>
            <w:ins w:id="44" w:author="Bruhn, Stefan" w:date="2017-10-03T10:54:00Z">
              <w:r>
                <w:t>mono, stereo and 5.1 channel-based audio</w:t>
              </w:r>
            </w:ins>
          </w:p>
          <w:p w:rsidR="007776F4" w:rsidRDefault="007776F4" w:rsidP="007776F4">
            <w:pPr>
              <w:pStyle w:val="ListParagraph"/>
              <w:numPr>
                <w:ilvl w:val="0"/>
                <w:numId w:val="39"/>
              </w:numPr>
              <w:rPr>
                <w:ins w:id="45" w:author="Bruhn, Stefan" w:date="2017-10-03T10:54:00Z"/>
              </w:rPr>
            </w:pPr>
            <w:ins w:id="46" w:author="Bruhn, Stefan" w:date="2017-10-03T10:54:00Z">
              <w:r>
                <w:t>scene-based audio with first to [3</w:t>
              </w:r>
              <w:r w:rsidRPr="005F0E06">
                <w:rPr>
                  <w:vertAlign w:val="superscript"/>
                </w:rPr>
                <w:t>rd</w:t>
              </w:r>
              <w:r>
                <w:t>] order ambisonics</w:t>
              </w:r>
            </w:ins>
          </w:p>
          <w:p w:rsidR="007776F4" w:rsidRDefault="007776F4" w:rsidP="007776F4">
            <w:pPr>
              <w:pStyle w:val="ListParagraph"/>
              <w:numPr>
                <w:ilvl w:val="0"/>
                <w:numId w:val="39"/>
              </w:numPr>
              <w:rPr>
                <w:ins w:id="47" w:author="Bruhn, Stefan" w:date="2017-10-03T10:54:00Z"/>
              </w:rPr>
            </w:pPr>
            <w:ins w:id="48" w:author="Bruhn, Stefan" w:date="2017-10-03T10:54:00Z">
              <w:r>
                <w:t>object-based audio with up to [n] individual objects and [m] embedded objects into scene-based audio.</w:t>
              </w:r>
            </w:ins>
          </w:p>
          <w:p w:rsidR="00A36D5B" w:rsidRDefault="00A36D5B" w:rsidP="00966FF7">
            <w:pPr>
              <w:rPr>
                <w:ins w:id="49" w:author="Bruhn, Stefan" w:date="2017-10-03T11:05:00Z"/>
                <w:rFonts w:eastAsia="SimSun"/>
              </w:rPr>
            </w:pPr>
            <w:ins w:id="50" w:author="Bruhn, Stefan" w:date="2017-10-03T11:05:00Z">
              <w:r>
                <w:rPr>
                  <w:rFonts w:eastAsia="SimSun"/>
                </w:rPr>
                <w:t>Editor</w:t>
              </w:r>
            </w:ins>
            <w:ins w:id="51" w:author="Bruhn, Stefan" w:date="2017-10-03T11:06:00Z">
              <w:r>
                <w:rPr>
                  <w:rFonts w:eastAsia="SimSun"/>
                </w:rPr>
                <w:t xml:space="preserve">’s note: </w:t>
              </w:r>
            </w:ins>
            <w:ins w:id="52" w:author="Bruhn, Stefan" w:date="2017-10-03T11:05:00Z">
              <w:r>
                <w:rPr>
                  <w:rFonts w:eastAsia="SimSun"/>
                </w:rPr>
                <w:t xml:space="preserve">The maximum HOA order (current suggestion [3]) and </w:t>
              </w:r>
              <w:r w:rsidRPr="00AD69C2">
                <w:rPr>
                  <w:rFonts w:eastAsia="SimSun"/>
                </w:rPr>
                <w:t>the number of [n] individual objects and [m] embedded objects should be for further discussion based on discussion inputs on use cases</w:t>
              </w:r>
              <w:bookmarkStart w:id="53" w:name="_Hlk494718368"/>
              <w:r>
                <w:rPr>
                  <w:rFonts w:eastAsia="SimSun"/>
                </w:rPr>
                <w:t xml:space="preserve"> and relevant audio capture scenarios</w:t>
              </w:r>
              <w:bookmarkEnd w:id="53"/>
              <w:r>
                <w:rPr>
                  <w:rFonts w:eastAsia="SimSun"/>
                </w:rPr>
                <w:t>.</w:t>
              </w:r>
            </w:ins>
          </w:p>
          <w:p w:rsidR="009219E6" w:rsidRPr="00C13ADC" w:rsidDel="00A36D5B" w:rsidRDefault="001225D9" w:rsidP="00966FF7">
            <w:pPr>
              <w:rPr>
                <w:del w:id="54" w:author="Bruhn, Stefan" w:date="2017-10-03T11:04:00Z"/>
                <w:lang w:val="en-US"/>
              </w:rPr>
            </w:pPr>
            <w:del w:id="55" w:author="Bruhn, Stefan" w:date="2017-10-03T11:04:00Z">
              <w:r w:rsidRPr="00C13ADC" w:rsidDel="00A36D5B">
                <w:rPr>
                  <w:lang w:val="en-US"/>
                </w:rPr>
                <w:delText xml:space="preserve"> mono coding</w:delText>
              </w:r>
              <w:r w:rsidR="0052602B" w:rsidRPr="00C13ADC" w:rsidDel="00A36D5B">
                <w:rPr>
                  <w:lang w:val="en-US"/>
                </w:rPr>
                <w:delText xml:space="preserve"> with one channel input and one channel output</w:delText>
              </w:r>
              <w:r w:rsidRPr="00C13ADC" w:rsidDel="00A36D5B">
                <w:rPr>
                  <w:lang w:val="en-US"/>
                </w:rPr>
                <w:delText>.</w:delText>
              </w:r>
            </w:del>
          </w:p>
          <w:p w:rsidR="001225D9" w:rsidRPr="00C13ADC" w:rsidDel="00A36D5B" w:rsidRDefault="001225D9" w:rsidP="00966FF7">
            <w:pPr>
              <w:rPr>
                <w:del w:id="56" w:author="Bruhn, Stefan" w:date="2017-10-03T11:04:00Z"/>
                <w:lang w:val="en-US"/>
              </w:rPr>
            </w:pPr>
            <w:del w:id="57" w:author="Bruhn, Stefan" w:date="2017-10-03T11:04:00Z">
              <w:r w:rsidRPr="00C13ADC" w:rsidDel="00A36D5B">
                <w:rPr>
                  <w:lang w:val="en-US"/>
                </w:rPr>
                <w:delText xml:space="preserve">The </w:delText>
              </w:r>
            </w:del>
            <w:del w:id="58" w:author="Bruhn, Stefan" w:date="2017-10-03T10:19:00Z">
              <w:r w:rsidRPr="00C13ADC" w:rsidDel="00CB2A60">
                <w:rPr>
                  <w:lang w:val="en-US"/>
                </w:rPr>
                <w:delText>EVS</w:delText>
              </w:r>
            </w:del>
            <w:del w:id="59" w:author="Bruhn, Stefan" w:date="2017-10-03T11:04:00Z">
              <w:r w:rsidRPr="00C13ADC" w:rsidDel="00A36D5B">
                <w:rPr>
                  <w:lang w:val="en-US"/>
                </w:rPr>
                <w:delText xml:space="preserve"> </w:delText>
              </w:r>
              <w:r w:rsidR="003E3FD9" w:rsidDel="00A36D5B">
                <w:rPr>
                  <w:lang w:val="en-US"/>
                </w:rPr>
                <w:delText xml:space="preserve">candidate </w:delText>
              </w:r>
              <w:r w:rsidRPr="00C13ADC" w:rsidDel="00A36D5B">
                <w:rPr>
                  <w:lang w:val="en-US"/>
                </w:rPr>
                <w:delText>codec</w:delText>
              </w:r>
              <w:r w:rsidR="003E3FD9" w:rsidDel="00A36D5B">
                <w:rPr>
                  <w:lang w:val="en-US"/>
                </w:rPr>
                <w:delText>s</w:delText>
              </w:r>
              <w:r w:rsidRPr="00C13ADC" w:rsidDel="00A36D5B">
                <w:rPr>
                  <w:lang w:val="en-US"/>
                </w:rPr>
                <w:delText xml:space="preserve"> may support stereo coding</w:delText>
              </w:r>
              <w:r w:rsidR="0052602B" w:rsidRPr="00C13ADC" w:rsidDel="00A36D5B">
                <w:rPr>
                  <w:lang w:val="en-US"/>
                </w:rPr>
                <w:delText xml:space="preserve"> with two channels input and two channels output</w:delText>
              </w:r>
              <w:r w:rsidRPr="00C13ADC" w:rsidDel="00A36D5B">
                <w:rPr>
                  <w:lang w:val="en-US"/>
                </w:rPr>
                <w:delText>.</w:delText>
              </w:r>
            </w:del>
          </w:p>
          <w:p w:rsidR="0052602B" w:rsidRPr="00C13ADC" w:rsidRDefault="003D75B7" w:rsidP="00966FF7">
            <w:pPr>
              <w:rPr>
                <w:lang w:val="en-US"/>
              </w:rPr>
            </w:pPr>
            <w:del w:id="60" w:author="Bruhn, Stefan" w:date="2017-10-03T11:07:00Z">
              <w:r w:rsidRPr="00C13ADC" w:rsidDel="00A36D5B">
                <w:rPr>
                  <w:lang w:val="en-US"/>
                </w:rPr>
                <w:delText>If stereo capability is provided t</w:delText>
              </w:r>
            </w:del>
            <w:ins w:id="61" w:author="Bruhn, Stefan" w:date="2017-10-03T11:07:00Z">
              <w:r w:rsidR="00A36D5B">
                <w:rPr>
                  <w:lang w:val="en-US"/>
                </w:rPr>
                <w:t>T</w:t>
              </w:r>
            </w:ins>
            <w:r w:rsidRPr="00C13ADC">
              <w:rPr>
                <w:lang w:val="en-US"/>
              </w:rPr>
              <w:t xml:space="preserve">he decoder shall offer the possibility to render a </w:t>
            </w:r>
            <w:r w:rsidR="007B212E" w:rsidRPr="00C13ADC">
              <w:rPr>
                <w:lang w:val="en-US"/>
              </w:rPr>
              <w:t xml:space="preserve">mono compatible </w:t>
            </w:r>
            <w:r w:rsidRPr="00C13ADC">
              <w:rPr>
                <w:lang w:val="en-US"/>
              </w:rPr>
              <w:t xml:space="preserve">signal from the received </w:t>
            </w:r>
            <w:del w:id="62" w:author="Bruhn, Stefan" w:date="2017-10-03T11:07:00Z">
              <w:r w:rsidRPr="00C13ADC" w:rsidDel="00A36D5B">
                <w:rPr>
                  <w:lang w:val="en-US"/>
                </w:rPr>
                <w:delText xml:space="preserve">stereo </w:delText>
              </w:r>
            </w:del>
            <w:ins w:id="63" w:author="Bruhn, Stefan" w:date="2017-10-03T11:07:00Z">
              <w:r w:rsidR="00A36D5B">
                <w:rPr>
                  <w:lang w:val="en-US"/>
                </w:rPr>
                <w:t>multi-stream audio signal</w:t>
              </w:r>
              <w:r w:rsidR="00A36D5B" w:rsidRPr="00C13ADC">
                <w:rPr>
                  <w:lang w:val="en-US"/>
                </w:rPr>
                <w:t xml:space="preserve"> </w:t>
              </w:r>
            </w:ins>
            <w:r w:rsidRPr="00C13ADC">
              <w:rPr>
                <w:lang w:val="en-US"/>
              </w:rPr>
              <w:t>bit</w:t>
            </w:r>
            <w:r w:rsidR="006C1FCB">
              <w:rPr>
                <w:lang w:val="en-US"/>
              </w:rPr>
              <w:t xml:space="preserve"> </w:t>
            </w:r>
            <w:r w:rsidRPr="00C13ADC">
              <w:rPr>
                <w:lang w:val="en-US"/>
              </w:rPr>
              <w:t>stream</w:t>
            </w:r>
            <w:r w:rsidR="006C1FCB">
              <w:rPr>
                <w:lang w:val="en-US"/>
              </w:rPr>
              <w:t>.</w:t>
            </w:r>
          </w:p>
          <w:p w:rsidR="00CC79A4" w:rsidRDefault="007B212E" w:rsidP="003D75B7">
            <w:pPr>
              <w:rPr>
                <w:sz w:val="22"/>
              </w:rPr>
            </w:pPr>
            <w:r w:rsidRPr="00C13ADC">
              <w:rPr>
                <w:lang w:val="en-US"/>
              </w:rPr>
              <w:t>Note: The quality of the mono compatible signal shall be verified.</w:t>
            </w:r>
          </w:p>
        </w:tc>
        <w:tc>
          <w:tcPr>
            <w:tcW w:w="486" w:type="pct"/>
          </w:tcPr>
          <w:p w:rsidR="009219E6" w:rsidRPr="00B443C6" w:rsidRDefault="009219E6" w:rsidP="00966FF7">
            <w:r>
              <w:t>6.1.2</w:t>
            </w:r>
          </w:p>
        </w:tc>
        <w:tc>
          <w:tcPr>
            <w:tcW w:w="1216" w:type="pct"/>
          </w:tcPr>
          <w:p w:rsidR="009219E6" w:rsidRDefault="009219E6" w:rsidP="00133444">
            <w:pPr>
              <w:pStyle w:val="BodyText"/>
            </w:pPr>
            <w:r w:rsidRPr="00CB4BC3">
              <w:t>Stereo or multi</w:t>
            </w:r>
            <w:r>
              <w:t>-</w:t>
            </w:r>
            <w:r w:rsidRPr="00CB4BC3">
              <w:t>channel presentation is one way to realize significantly improved QoE</w:t>
            </w:r>
            <w:r w:rsidRPr="00885FE0">
              <w:t xml:space="preserve">. The codec </w:t>
            </w:r>
            <w:r>
              <w:t>may</w:t>
            </w:r>
            <w:r w:rsidRPr="00885FE0">
              <w:t xml:space="preserve"> provide stereo</w:t>
            </w:r>
            <w:r>
              <w:t>/</w:t>
            </w:r>
            <w:r w:rsidRPr="00885FE0">
              <w:t xml:space="preserve"> multi-channel coding capability. </w:t>
            </w:r>
            <w:r>
              <w:t>Multiple monophonic coding, i.e. one monophonic coding per channel, can be realized by appropriate packetization techniques while stereo</w:t>
            </w:r>
            <w:r w:rsidRPr="002C5DA8">
              <w:t>/multi-channel</w:t>
            </w:r>
            <w:r>
              <w:t xml:space="preserve"> coding, i.e. joint coding of the channels, is part of the audio coder algorithm. </w:t>
            </w:r>
            <w:r w:rsidRPr="00885FE0">
              <w:t xml:space="preserve">The choice of whether using dedicated stereo/multi-channel coding or multiple monophonic codings depends on a trade-off between </w:t>
            </w:r>
            <w:r w:rsidRPr="002C5DA8">
              <w:t>achievable quality</w:t>
            </w:r>
            <w:r>
              <w:t xml:space="preserve">, </w:t>
            </w:r>
            <w:r w:rsidRPr="00885FE0">
              <w:t>available bit rates, available delay, complexity and other implementation factors.</w:t>
            </w:r>
          </w:p>
          <w:p w:rsidR="009219E6" w:rsidRDefault="009219E6" w:rsidP="00133444">
            <w:r w:rsidRPr="00AA23DE">
              <w:rPr>
                <w:rFonts w:ascii="Times New Roman" w:eastAsia="SimSun" w:hAnsi="Times New Roman"/>
              </w:rPr>
              <w:t>If stereo/multi-channel coding capability is provided, it is necessary to specify how stereo or multi-channel capture/presentations could be achieved in mobile communications.</w:t>
            </w:r>
          </w:p>
        </w:tc>
      </w:tr>
      <w:tr w:rsidR="009219E6" w:rsidRPr="00B443C6" w:rsidTr="00C01B8D">
        <w:tc>
          <w:tcPr>
            <w:tcW w:w="1052" w:type="pct"/>
          </w:tcPr>
          <w:p w:rsidR="009219E6" w:rsidRPr="00966FF7" w:rsidRDefault="009219E6" w:rsidP="00966FF7">
            <w:pPr>
              <w:rPr>
                <w:b/>
              </w:rPr>
            </w:pPr>
            <w:r w:rsidRPr="00966FF7">
              <w:rPr>
                <w:b/>
              </w:rPr>
              <w:t>Bit Rates</w:t>
            </w:r>
          </w:p>
        </w:tc>
        <w:tc>
          <w:tcPr>
            <w:tcW w:w="2246" w:type="pct"/>
          </w:tcPr>
          <w:p w:rsidR="002B2F5C" w:rsidRDefault="002B2F5C" w:rsidP="00B1059F">
            <w:pPr>
              <w:rPr>
                <w:ins w:id="64" w:author="Bruhn, Stefan" w:date="2017-10-03T11:16:00Z"/>
                <w:rFonts w:cs="Arial"/>
                <w:i/>
                <w:u w:val="single"/>
              </w:rPr>
            </w:pPr>
            <w:ins w:id="65" w:author="Bruhn, Stefan" w:date="2017-10-03T11:16:00Z">
              <w:r>
                <w:rPr>
                  <w:rFonts w:cs="Arial"/>
                  <w:i/>
                  <w:u w:val="single"/>
                </w:rPr>
                <w:t>Mono operation</w:t>
              </w:r>
            </w:ins>
          </w:p>
          <w:p w:rsidR="00B1059F" w:rsidDel="002B2F5C" w:rsidRDefault="00B1059F" w:rsidP="00B1059F">
            <w:pPr>
              <w:rPr>
                <w:del w:id="66" w:author="Bruhn, Stefan" w:date="2017-10-03T11:14:00Z"/>
                <w:rFonts w:cs="Arial"/>
                <w:i/>
                <w:u w:val="single"/>
              </w:rPr>
            </w:pPr>
            <w:del w:id="67" w:author="Bruhn, Stefan" w:date="2017-10-03T11:14:00Z">
              <w:r w:rsidDel="002B2F5C">
                <w:rPr>
                  <w:rFonts w:cs="Arial"/>
                  <w:i/>
                  <w:u w:val="single"/>
                </w:rPr>
                <w:delText xml:space="preserve">For non-interoperable modes of </w:delText>
              </w:r>
            </w:del>
            <w:del w:id="68" w:author="Bruhn, Stefan" w:date="2017-10-03T10:19:00Z">
              <w:r w:rsidDel="00CB2A60">
                <w:rPr>
                  <w:rFonts w:cs="Arial"/>
                  <w:i/>
                  <w:u w:val="single"/>
                </w:rPr>
                <w:delText>EVS</w:delText>
              </w:r>
            </w:del>
            <w:del w:id="69" w:author="Bruhn, Stefan" w:date="2017-10-03T11:14:00Z">
              <w:r w:rsidDel="002B2F5C">
                <w:rPr>
                  <w:rFonts w:cs="Arial"/>
                  <w:i/>
                  <w:u w:val="single"/>
                </w:rPr>
                <w:delText>:</w:delText>
              </w:r>
            </w:del>
          </w:p>
          <w:p w:rsidR="00B1059F" w:rsidRDefault="00FC3890" w:rsidP="00B1059F">
            <w:pPr>
              <w:rPr>
                <w:rFonts w:cs="Arial"/>
              </w:rPr>
            </w:pPr>
            <w:r>
              <w:rPr>
                <w:rFonts w:cs="Arial"/>
              </w:rPr>
              <w:t>In the single frame case</w:t>
            </w:r>
            <w:r w:rsidRPr="00C13ADC">
              <w:rPr>
                <w:rFonts w:cs="Arial"/>
              </w:rPr>
              <w:t xml:space="preserve"> </w:t>
            </w:r>
            <w:r w:rsidR="00C65493">
              <w:rPr>
                <w:rFonts w:cs="Arial"/>
              </w:rPr>
              <w:t>t</w:t>
            </w:r>
            <w:r w:rsidR="00C65493" w:rsidRPr="00C13ADC">
              <w:rPr>
                <w:rFonts w:cs="Arial"/>
              </w:rPr>
              <w:t xml:space="preserve">he </w:t>
            </w:r>
            <w:r w:rsidR="00B1059F" w:rsidRPr="00C13ADC">
              <w:rPr>
                <w:rFonts w:cs="Arial"/>
              </w:rPr>
              <w:t>net source coding bit rate</w:t>
            </w:r>
            <w:r w:rsidR="00B1059F">
              <w:rPr>
                <w:rFonts w:cs="Arial"/>
              </w:rPr>
              <w:t>s (</w:t>
            </w:r>
            <w:del w:id="70" w:author="Bruhn, Stefan" w:date="2017-10-03T10:19:00Z">
              <w:r w:rsidR="00B1059F" w:rsidDel="00CB2A60">
                <w:rPr>
                  <w:rFonts w:cs="Arial"/>
                </w:rPr>
                <w:delText>EVS</w:delText>
              </w:r>
            </w:del>
            <w:ins w:id="71" w:author="Bruhn, Stefan" w:date="2017-10-03T10:19:00Z">
              <w:r w:rsidR="00CB2A60">
                <w:rPr>
                  <w:rFonts w:cs="Arial"/>
                </w:rPr>
                <w:t>IVAS</w:t>
              </w:r>
            </w:ins>
            <w:r w:rsidR="00B1059F">
              <w:rPr>
                <w:rFonts w:cs="Arial"/>
              </w:rPr>
              <w:t xml:space="preserve"> payload)</w:t>
            </w:r>
            <w:r w:rsidR="00B1059F" w:rsidRPr="00C13ADC">
              <w:rPr>
                <w:rFonts w:cs="Arial"/>
              </w:rPr>
              <w:t xml:space="preserve"> shall be derived from the gross </w:t>
            </w:r>
            <w:r w:rsidR="00B1059F">
              <w:rPr>
                <w:rFonts w:cs="Arial"/>
              </w:rPr>
              <w:t xml:space="preserve">bit </w:t>
            </w:r>
            <w:r w:rsidR="00B1059F" w:rsidRPr="00C13ADC">
              <w:rPr>
                <w:rFonts w:cs="Arial"/>
              </w:rPr>
              <w:t>rates</w:t>
            </w:r>
            <w:r w:rsidR="00B1059F">
              <w:rPr>
                <w:rFonts w:cs="Arial"/>
              </w:rPr>
              <w:t xml:space="preserve"> </w:t>
            </w:r>
            <w:r w:rsidR="00B1059F" w:rsidRPr="00C13ADC">
              <w:rPr>
                <w:rFonts w:cs="Arial"/>
              </w:rPr>
              <w:t>(</w:t>
            </w:r>
            <w:del w:id="72" w:author="Bruhn, Stefan" w:date="2017-10-03T10:19:00Z">
              <w:r w:rsidR="00B1059F" w:rsidRPr="00C13ADC" w:rsidDel="00CB2A60">
                <w:rPr>
                  <w:rFonts w:cs="Arial"/>
                </w:rPr>
                <w:delText>EVS</w:delText>
              </w:r>
            </w:del>
            <w:ins w:id="73" w:author="Bruhn, Stefan" w:date="2017-10-03T10:19:00Z">
              <w:r w:rsidR="00CB2A60">
                <w:rPr>
                  <w:rFonts w:cs="Arial"/>
                </w:rPr>
                <w:t>IVAS</w:t>
              </w:r>
            </w:ins>
            <w:r w:rsidR="00B1059F" w:rsidRPr="00C13ADC">
              <w:rPr>
                <w:rFonts w:cs="Arial"/>
              </w:rPr>
              <w:t xml:space="preserve"> payload and payload header) by subtracting </w:t>
            </w:r>
            <w:r w:rsidR="00B01515">
              <w:rPr>
                <w:rFonts w:cs="Arial"/>
              </w:rPr>
              <w:t xml:space="preserve">non-negative integer </w:t>
            </w:r>
            <w:r w:rsidR="00B1059F" w:rsidRPr="00C13ADC">
              <w:rPr>
                <w:rFonts w:cs="Arial"/>
              </w:rPr>
              <w:t>multiples of 0.4 kb/s to account for the RTP payload header.</w:t>
            </w:r>
          </w:p>
          <w:p w:rsidR="0084666E" w:rsidRPr="00C13ADC" w:rsidRDefault="00A33433" w:rsidP="00C13ADC">
            <w:pPr>
              <w:rPr>
                <w:rFonts w:cs="Arial"/>
              </w:rPr>
            </w:pPr>
            <w:r>
              <w:rPr>
                <w:rFonts w:cs="Arial"/>
              </w:rPr>
              <w:lastRenderedPageBreak/>
              <w:t>In the single frame case t</w:t>
            </w:r>
            <w:r w:rsidR="0084666E" w:rsidRPr="00C13ADC">
              <w:rPr>
                <w:rFonts w:cs="Arial"/>
              </w:rPr>
              <w:t xml:space="preserve">he </w:t>
            </w:r>
            <w:del w:id="74" w:author="Bruhn, Stefan" w:date="2017-10-03T10:19:00Z">
              <w:r w:rsidR="0084666E" w:rsidRPr="00C13ADC" w:rsidDel="00CB2A60">
                <w:rPr>
                  <w:rFonts w:cs="Arial"/>
                </w:rPr>
                <w:delText>EVS</w:delText>
              </w:r>
            </w:del>
            <w:ins w:id="75" w:author="Bruhn, Stefan" w:date="2017-10-03T10:19:00Z">
              <w:r w:rsidR="00CB2A60">
                <w:rPr>
                  <w:rFonts w:cs="Arial"/>
                </w:rPr>
                <w:t>IVAS</w:t>
              </w:r>
            </w:ins>
            <w:r w:rsidR="0084666E" w:rsidRPr="00C13ADC">
              <w:rPr>
                <w:rFonts w:cs="Arial"/>
              </w:rPr>
              <w:t xml:space="preserve"> candidate</w:t>
            </w:r>
            <w:r w:rsidR="007403BF">
              <w:rPr>
                <w:rFonts w:cs="Arial"/>
              </w:rPr>
              <w:t xml:space="preserve"> codec</w:t>
            </w:r>
            <w:r w:rsidR="0084666E" w:rsidRPr="00C13ADC">
              <w:rPr>
                <w:rFonts w:cs="Arial"/>
              </w:rPr>
              <w:t xml:space="preserve">s shall support fixed </w:t>
            </w:r>
            <w:r w:rsidR="00EE74F4" w:rsidRPr="00D049F3">
              <w:rPr>
                <w:rFonts w:cs="Arial"/>
              </w:rPr>
              <w:t>rate</w:t>
            </w:r>
            <w:r w:rsidR="00EE74F4">
              <w:rPr>
                <w:rFonts w:cs="Arial"/>
              </w:rPr>
              <w:t xml:space="preserve"> </w:t>
            </w:r>
            <w:r w:rsidR="0084666E" w:rsidRPr="00C13ADC">
              <w:rPr>
                <w:rFonts w:cs="Arial"/>
              </w:rPr>
              <w:t xml:space="preserve">source coding at gross bit rates </w:t>
            </w:r>
            <w:r w:rsidR="00EE74F4" w:rsidRPr="00D049F3">
              <w:rPr>
                <w:rFonts w:cs="Arial"/>
              </w:rPr>
              <w:t>of</w:t>
            </w:r>
            <w:r w:rsidR="0084666E" w:rsidRPr="00C13ADC">
              <w:rPr>
                <w:rFonts w:cs="Arial"/>
              </w:rPr>
              <w:t xml:space="preserve"> 7.2 kb/s, 8, 9.6, 13.2, 16.4, and 24.4 kb/s.</w:t>
            </w:r>
            <w:r w:rsidR="00EE74F4">
              <w:rPr>
                <w:rFonts w:cs="Arial"/>
              </w:rPr>
              <w:t xml:space="preserve"> </w:t>
            </w:r>
            <w:r w:rsidR="0084666E" w:rsidRPr="00C13ADC">
              <w:rPr>
                <w:rFonts w:cs="Arial"/>
              </w:rPr>
              <w:t xml:space="preserve">Further the </w:t>
            </w:r>
            <w:del w:id="76" w:author="Bruhn, Stefan" w:date="2017-10-03T10:19:00Z">
              <w:r w:rsidR="0084666E" w:rsidRPr="00C13ADC" w:rsidDel="00CB2A60">
                <w:rPr>
                  <w:rFonts w:cs="Arial"/>
                </w:rPr>
                <w:delText>EVS</w:delText>
              </w:r>
            </w:del>
            <w:ins w:id="77" w:author="Bruhn, Stefan" w:date="2017-10-03T10:19:00Z">
              <w:r w:rsidR="00CB2A60">
                <w:rPr>
                  <w:rFonts w:cs="Arial"/>
                </w:rPr>
                <w:t>IVAS</w:t>
              </w:r>
            </w:ins>
            <w:r w:rsidR="0084666E" w:rsidRPr="00C13ADC">
              <w:rPr>
                <w:rFonts w:cs="Arial"/>
              </w:rPr>
              <w:t xml:space="preserve"> candidate</w:t>
            </w:r>
            <w:r w:rsidR="007403BF">
              <w:rPr>
                <w:rFonts w:cs="Arial"/>
              </w:rPr>
              <w:t xml:space="preserve"> codec</w:t>
            </w:r>
            <w:r w:rsidR="0084666E" w:rsidRPr="00C13ADC">
              <w:rPr>
                <w:rFonts w:cs="Arial"/>
              </w:rPr>
              <w:t>s shall support fixed rate source coding at net source coding bit rates of 32, 48, 64, 96, 128 kb/s.</w:t>
            </w:r>
          </w:p>
          <w:p w:rsidR="00B43F1D" w:rsidRPr="00B43F1D" w:rsidDel="002B2F5C" w:rsidRDefault="00B43F1D" w:rsidP="00B43F1D">
            <w:pPr>
              <w:rPr>
                <w:del w:id="78" w:author="Bruhn, Stefan" w:date="2017-10-03T11:16:00Z"/>
                <w:rFonts w:cs="Arial"/>
                <w:lang w:val="en-US"/>
              </w:rPr>
            </w:pPr>
            <w:del w:id="79" w:author="Bruhn, Stefan" w:date="2017-10-03T11:15:00Z">
              <w:r w:rsidRPr="00B43F1D" w:rsidDel="002B2F5C">
                <w:rPr>
                  <w:rFonts w:cs="Arial"/>
                  <w:lang w:val="en-US"/>
                </w:rPr>
                <w:delText xml:space="preserve">The </w:delText>
              </w:r>
            </w:del>
            <w:del w:id="80" w:author="Bruhn, Stefan" w:date="2017-10-03T10:19:00Z">
              <w:r w:rsidRPr="00B43F1D" w:rsidDel="00CB2A60">
                <w:rPr>
                  <w:rFonts w:cs="Arial"/>
                  <w:lang w:val="en-US"/>
                </w:rPr>
                <w:delText>EVS</w:delText>
              </w:r>
            </w:del>
            <w:del w:id="81" w:author="Bruhn, Stefan" w:date="2017-10-03T11:15:00Z">
              <w:r w:rsidRPr="00B43F1D" w:rsidDel="002B2F5C">
                <w:rPr>
                  <w:rFonts w:cs="Arial"/>
                  <w:lang w:val="en-US"/>
                </w:rPr>
                <w:delText xml:space="preserve"> candidate</w:delText>
              </w:r>
              <w:r w:rsidR="007403BF" w:rsidDel="002B2F5C">
                <w:rPr>
                  <w:rFonts w:cs="Arial"/>
                  <w:lang w:val="en-US"/>
                </w:rPr>
                <w:delText xml:space="preserve"> codec</w:delText>
              </w:r>
              <w:r w:rsidRPr="00B43F1D" w:rsidDel="002B2F5C">
                <w:rPr>
                  <w:rFonts w:cs="Arial"/>
                  <w:lang w:val="en-US"/>
                </w:rPr>
                <w:delText>s should support source controlled variable bit rate (VBR) coding at 5.9 kb/s average gross bit rate over active speech</w:delText>
              </w:r>
              <w:r w:rsidR="00C82184" w:rsidDel="002B2F5C">
                <w:rPr>
                  <w:rFonts w:cs="Arial"/>
                  <w:lang w:val="en-US"/>
                </w:rPr>
                <w:delText xml:space="preserve"> as determined by the candidate codec’s VAD</w:delText>
              </w:r>
              <w:r w:rsidRPr="00B43F1D" w:rsidDel="002B2F5C">
                <w:rPr>
                  <w:rFonts w:cs="Arial"/>
                  <w:lang w:val="en-US"/>
                </w:rPr>
                <w:delText xml:space="preserve">. The average </w:delText>
              </w:r>
              <w:r w:rsidR="00FE109D" w:rsidDel="002B2F5C">
                <w:rPr>
                  <w:rFonts w:cs="Arial"/>
                  <w:lang w:val="en-US"/>
                </w:rPr>
                <w:delText xml:space="preserve">gross bit </w:delText>
              </w:r>
              <w:r w:rsidRPr="00B43F1D" w:rsidDel="002B2F5C">
                <w:rPr>
                  <w:rFonts w:cs="Arial"/>
                  <w:lang w:val="en-US"/>
                </w:rPr>
                <w:delText xml:space="preserve">rate </w:delText>
              </w:r>
              <w:r w:rsidR="00C82184" w:rsidDel="002B2F5C">
                <w:rPr>
                  <w:rFonts w:cs="Arial"/>
                  <w:lang w:val="en-US"/>
                </w:rPr>
                <w:delText xml:space="preserve">over active speech </w:delText>
              </w:r>
              <w:r w:rsidRPr="00B43F1D" w:rsidDel="002B2F5C">
                <w:rPr>
                  <w:rFonts w:cs="Arial"/>
                  <w:lang w:val="en-US"/>
                </w:rPr>
                <w:delText xml:space="preserve">shall not exceed 5.9 kb/s by more than 5% on the speech database used for selection testing. VBR coding </w:delText>
              </w:r>
              <w:r w:rsidR="00C82184" w:rsidDel="002B2F5C">
                <w:rPr>
                  <w:rFonts w:cs="Arial"/>
                  <w:lang w:val="en-US"/>
                </w:rPr>
                <w:delText xml:space="preserve">of active speech </w:delText>
              </w:r>
              <w:r w:rsidRPr="00B43F1D" w:rsidDel="002B2F5C">
                <w:rPr>
                  <w:rFonts w:cs="Arial"/>
                  <w:lang w:val="en-US"/>
                </w:rPr>
                <w:delText>shall be composed of frames from a subset of the following per-frame gross bit rates:  2.0, 2.8, 4.0, 5.6, 7.2, 8.0 kb/s.</w:delText>
              </w:r>
            </w:del>
            <w:del w:id="82" w:author="Bruhn, Stefan" w:date="2017-10-03T11:16:00Z">
              <w:r w:rsidRPr="00B43F1D" w:rsidDel="002B2F5C">
                <w:rPr>
                  <w:rFonts w:cs="Arial"/>
                  <w:lang w:val="en-US"/>
                </w:rPr>
                <w:delText xml:space="preserve">  </w:delText>
              </w:r>
            </w:del>
          </w:p>
          <w:p w:rsidR="00B43F1D" w:rsidRPr="00B43F1D" w:rsidDel="002B2F5C" w:rsidRDefault="00B43F1D" w:rsidP="00B43F1D">
            <w:pPr>
              <w:rPr>
                <w:del w:id="83" w:author="Bruhn, Stefan" w:date="2017-10-03T11:16:00Z"/>
                <w:rFonts w:cs="Arial"/>
                <w:lang w:val="en-US"/>
              </w:rPr>
            </w:pPr>
          </w:p>
          <w:p w:rsidR="00B43F1D" w:rsidRPr="00B43F1D" w:rsidRDefault="00B43F1D" w:rsidP="00B43F1D">
            <w:pPr>
              <w:rPr>
                <w:rFonts w:cs="Arial"/>
                <w:lang w:val="en-US"/>
              </w:rPr>
            </w:pPr>
            <w:del w:id="84" w:author="Bruhn, Stefan" w:date="2017-10-03T10:19:00Z">
              <w:r w:rsidRPr="00B43F1D" w:rsidDel="00CB2A60">
                <w:rPr>
                  <w:rFonts w:cs="Arial"/>
                  <w:lang w:val="en-US"/>
                </w:rPr>
                <w:delText>EVS</w:delText>
              </w:r>
            </w:del>
            <w:ins w:id="85" w:author="Bruhn, Stefan" w:date="2017-10-03T10:19:00Z">
              <w:r w:rsidR="00CB2A60">
                <w:rPr>
                  <w:rFonts w:cs="Arial"/>
                  <w:lang w:val="en-US"/>
                </w:rPr>
                <w:t>IVAS</w:t>
              </w:r>
            </w:ins>
            <w:r w:rsidRPr="00B43F1D">
              <w:rPr>
                <w:rFonts w:cs="Arial"/>
                <w:lang w:val="en-US"/>
              </w:rPr>
              <w:t xml:space="preserve"> candidate</w:t>
            </w:r>
            <w:r w:rsidR="007403BF">
              <w:rPr>
                <w:rFonts w:cs="Arial"/>
                <w:lang w:val="en-US"/>
              </w:rPr>
              <w:t xml:space="preserve"> codec</w:t>
            </w:r>
            <w:r w:rsidRPr="00B43F1D">
              <w:rPr>
                <w:rFonts w:cs="Arial"/>
                <w:lang w:val="en-US"/>
              </w:rPr>
              <w:t>s may support source controlled variable bit rate (VBR) coding</w:t>
            </w:r>
            <w:del w:id="86" w:author="Bruhn, Stefan" w:date="2017-10-03T11:18:00Z">
              <w:r w:rsidRPr="00B43F1D" w:rsidDel="002B2F5C">
                <w:rPr>
                  <w:rFonts w:cs="Arial"/>
                  <w:lang w:val="en-US"/>
                </w:rPr>
                <w:delText xml:space="preserve"> at higher average bit rates</w:delText>
              </w:r>
            </w:del>
            <w:r w:rsidRPr="00B43F1D">
              <w:rPr>
                <w:rFonts w:cs="Arial"/>
                <w:lang w:val="en-US"/>
              </w:rPr>
              <w:t>; the peak per-frame gross bit rate shall not exceed 150 percent of the average bit rate. For average rates below 32 kb/s, VBR coding shall be composed of frames that are transported efficiently using LTE Transport Block Sizes (TBSs) defined in TS 36.213.</w:t>
            </w:r>
          </w:p>
          <w:p w:rsidR="00B43F1D" w:rsidRDefault="00B43F1D" w:rsidP="00C13ADC">
            <w:pPr>
              <w:rPr>
                <w:rFonts w:cs="Arial"/>
              </w:rPr>
            </w:pPr>
          </w:p>
          <w:p w:rsidR="00B00501" w:rsidRPr="00C13ADC" w:rsidRDefault="00B20167" w:rsidP="00C13ADC">
            <w:pPr>
              <w:rPr>
                <w:rFonts w:cs="Arial"/>
              </w:rPr>
            </w:pPr>
            <w:r w:rsidRPr="00C13ADC">
              <w:rPr>
                <w:rFonts w:cs="Arial"/>
              </w:rPr>
              <w:t xml:space="preserve">SID frames shall not exceed a gross bit rate of </w:t>
            </w:r>
            <w:r w:rsidR="00087451">
              <w:rPr>
                <w:rFonts w:cs="Arial"/>
              </w:rPr>
              <w:t>56</w:t>
            </w:r>
            <w:r w:rsidRPr="00C13ADC">
              <w:rPr>
                <w:rFonts w:cs="Arial"/>
              </w:rPr>
              <w:t xml:space="preserve"> bits per frame.</w:t>
            </w:r>
          </w:p>
          <w:p w:rsidR="00EE74F4" w:rsidRDefault="00EE74F4" w:rsidP="00EE74F4">
            <w:pPr>
              <w:rPr>
                <w:rFonts w:cs="Arial"/>
                <w:i/>
                <w:u w:val="single"/>
              </w:rPr>
            </w:pPr>
          </w:p>
          <w:p w:rsidR="00EE74F4" w:rsidRDefault="00EE74F4" w:rsidP="00EE74F4">
            <w:pPr>
              <w:rPr>
                <w:rFonts w:cs="Arial"/>
                <w:i/>
                <w:u w:val="single"/>
              </w:rPr>
            </w:pPr>
            <w:r>
              <w:rPr>
                <w:rFonts w:cs="Arial"/>
                <w:i/>
                <w:u w:val="single"/>
              </w:rPr>
              <w:t xml:space="preserve">For </w:t>
            </w:r>
            <w:del w:id="87" w:author="Bruhn, Stefan" w:date="2017-10-03T11:34:00Z">
              <w:r w:rsidDel="005A3BD7">
                <w:rPr>
                  <w:rFonts w:cs="Arial"/>
                  <w:i/>
                  <w:u w:val="single"/>
                </w:rPr>
                <w:delText xml:space="preserve">interoperable </w:delText>
              </w:r>
            </w:del>
            <w:ins w:id="88" w:author="Bruhn, Stefan" w:date="2017-10-03T11:34:00Z">
              <w:r w:rsidR="005A3BD7">
                <w:rPr>
                  <w:rFonts w:cs="Arial"/>
                  <w:i/>
                  <w:u w:val="single"/>
                </w:rPr>
                <w:t xml:space="preserve">multi-stream audio </w:t>
              </w:r>
            </w:ins>
            <w:r>
              <w:rPr>
                <w:rFonts w:cs="Arial"/>
                <w:i/>
                <w:u w:val="single"/>
              </w:rPr>
              <w:t xml:space="preserve">modes of </w:t>
            </w:r>
            <w:del w:id="89" w:author="Bruhn, Stefan" w:date="2017-10-03T10:19:00Z">
              <w:r w:rsidDel="00CB2A60">
                <w:rPr>
                  <w:rFonts w:cs="Arial"/>
                  <w:i/>
                  <w:u w:val="single"/>
                </w:rPr>
                <w:delText>EVS</w:delText>
              </w:r>
            </w:del>
            <w:ins w:id="90" w:author="Bruhn, Stefan" w:date="2017-10-03T10:19:00Z">
              <w:r w:rsidR="00CB2A60">
                <w:rPr>
                  <w:rFonts w:cs="Arial"/>
                  <w:i/>
                  <w:u w:val="single"/>
                </w:rPr>
                <w:t>IVAS</w:t>
              </w:r>
            </w:ins>
            <w:r>
              <w:rPr>
                <w:rFonts w:cs="Arial"/>
                <w:i/>
                <w:u w:val="single"/>
              </w:rPr>
              <w:t>:</w:t>
            </w:r>
          </w:p>
          <w:p w:rsidR="007B212E" w:rsidRPr="00C13ADC" w:rsidDel="005A3BD7" w:rsidRDefault="005A3BD7" w:rsidP="00C13ADC">
            <w:pPr>
              <w:rPr>
                <w:del w:id="91" w:author="Bruhn, Stefan" w:date="2017-10-03T11:28:00Z"/>
                <w:rFonts w:cs="Arial"/>
              </w:rPr>
            </w:pPr>
            <w:ins w:id="92" w:author="Bruhn, Stefan" w:date="2017-10-03T11:35:00Z">
              <w:r>
                <w:rPr>
                  <w:rFonts w:eastAsia="SimSun"/>
                </w:rPr>
                <w:t xml:space="preserve">Editor’s note: </w:t>
              </w:r>
            </w:ins>
            <w:ins w:id="93" w:author="Bruhn, Stefan" w:date="2017-10-03T11:47:00Z">
              <w:r w:rsidR="00980DA3">
                <w:rPr>
                  <w:rFonts w:eastAsia="SimSun"/>
                </w:rPr>
                <w:t xml:space="preserve">For multi-stream audio modes the required bit rates should be set after </w:t>
              </w:r>
              <w:r w:rsidR="00980DA3" w:rsidRPr="00AD69C2">
                <w:rPr>
                  <w:rFonts w:eastAsia="SimSun"/>
                </w:rPr>
                <w:t>further discussion on use cases</w:t>
              </w:r>
              <w:r w:rsidR="00980DA3">
                <w:rPr>
                  <w:rFonts w:eastAsia="SimSun"/>
                </w:rPr>
                <w:t xml:space="preserve"> and feasibility.</w:t>
              </w:r>
            </w:ins>
            <w:del w:id="94" w:author="Bruhn, Stefan" w:date="2017-10-03T11:28:00Z">
              <w:r w:rsidR="007B212E" w:rsidRPr="00C13ADC" w:rsidDel="005A3BD7">
                <w:rPr>
                  <w:rFonts w:cs="Arial"/>
                </w:rPr>
                <w:delText xml:space="preserve">The </w:delText>
              </w:r>
              <w:r w:rsidR="003E3FD9" w:rsidDel="005A3BD7">
                <w:rPr>
                  <w:rFonts w:cs="Arial"/>
                </w:rPr>
                <w:delText xml:space="preserve">candidate </w:delText>
              </w:r>
              <w:r w:rsidR="007B212E" w:rsidRPr="00C13ADC" w:rsidDel="005A3BD7">
                <w:rPr>
                  <w:rFonts w:cs="Arial"/>
                </w:rPr>
                <w:delText>codec</w:delText>
              </w:r>
              <w:r w:rsidR="003E3FD9" w:rsidDel="005A3BD7">
                <w:rPr>
                  <w:rFonts w:cs="Arial"/>
                </w:rPr>
                <w:delText>s</w:delText>
              </w:r>
              <w:r w:rsidR="007B212E" w:rsidRPr="00C13ADC" w:rsidDel="005A3BD7">
                <w:rPr>
                  <w:rFonts w:cs="Arial"/>
                </w:rPr>
                <w:delText xml:space="preserve"> shall offer AMR-WB interoperable modes with the following bit rates:</w:delText>
              </w:r>
            </w:del>
          </w:p>
          <w:p w:rsidR="007B212E" w:rsidRPr="00C13ADC" w:rsidDel="005A3BD7" w:rsidRDefault="007B212E" w:rsidP="00C13ADC">
            <w:pPr>
              <w:rPr>
                <w:del w:id="95" w:author="Bruhn, Stefan" w:date="2017-10-03T11:28:00Z"/>
                <w:rFonts w:eastAsia="MS Mincho" w:cs="Arial"/>
                <w:lang w:eastAsia="ja-JP"/>
              </w:rPr>
            </w:pPr>
            <w:del w:id="96" w:author="Bruhn, Stefan" w:date="2017-10-03T11:28:00Z">
              <w:r w:rsidRPr="00C13ADC" w:rsidDel="005A3BD7">
                <w:rPr>
                  <w:rFonts w:cs="Arial"/>
                </w:rPr>
                <w:delText>6.6, 8.85, 12.65, 14,25, 15.85, 18.25, 19.85, 23.05, 23.85 kb</w:delText>
              </w:r>
              <w:r w:rsidR="00EC3848" w:rsidDel="005A3BD7">
                <w:rPr>
                  <w:rFonts w:cs="Arial"/>
                </w:rPr>
                <w:delText>/</w:delText>
              </w:r>
              <w:r w:rsidRPr="00C13ADC" w:rsidDel="005A3BD7">
                <w:rPr>
                  <w:rFonts w:cs="Arial"/>
                </w:rPr>
                <w:delText>s</w:delText>
              </w:r>
              <w:r w:rsidRPr="00C13ADC" w:rsidDel="005A3BD7">
                <w:rPr>
                  <w:rFonts w:eastAsia="MS Mincho" w:cs="Arial"/>
                  <w:lang w:eastAsia="ja-JP"/>
                </w:rPr>
                <w:delText xml:space="preserve"> </w:delText>
              </w:r>
            </w:del>
          </w:p>
          <w:p w:rsidR="009219E6" w:rsidRPr="00B443C6" w:rsidRDefault="00B20167" w:rsidP="00966FF7">
            <w:pPr>
              <w:rPr>
                <w:sz w:val="22"/>
              </w:rPr>
            </w:pPr>
            <w:del w:id="97" w:author="Bruhn, Stefan" w:date="2017-10-03T11:28:00Z">
              <w:r w:rsidRPr="00C13ADC" w:rsidDel="005A3BD7">
                <w:rPr>
                  <w:rFonts w:cs="Arial"/>
                </w:rPr>
                <w:delText xml:space="preserve">For AMR-WB interoperable operation the </w:delText>
              </w:r>
              <w:r w:rsidR="003E3FD9" w:rsidDel="005A3BD7">
                <w:rPr>
                  <w:rFonts w:cs="Arial"/>
                </w:rPr>
                <w:delText xml:space="preserve">candidate </w:delText>
              </w:r>
              <w:r w:rsidRPr="00C13ADC" w:rsidDel="005A3BD7">
                <w:rPr>
                  <w:rFonts w:cs="Arial"/>
                </w:rPr>
                <w:delText>codec</w:delText>
              </w:r>
              <w:r w:rsidR="003E3FD9" w:rsidDel="005A3BD7">
                <w:rPr>
                  <w:rFonts w:cs="Arial"/>
                </w:rPr>
                <w:delText>s</w:delText>
              </w:r>
              <w:r w:rsidRPr="00C13ADC" w:rsidDel="005A3BD7">
                <w:rPr>
                  <w:rFonts w:cs="Arial"/>
                </w:rPr>
                <w:delText xml:space="preserve"> shall provide AMR-WB interoperable SID frames of 40 bits (net source size) during DTX operation.</w:delText>
              </w:r>
            </w:del>
            <w:r w:rsidRPr="00C13ADC">
              <w:rPr>
                <w:rFonts w:cs="Arial"/>
              </w:rPr>
              <w:t xml:space="preserve"> </w:t>
            </w:r>
          </w:p>
        </w:tc>
        <w:tc>
          <w:tcPr>
            <w:tcW w:w="486" w:type="pct"/>
          </w:tcPr>
          <w:p w:rsidR="009219E6" w:rsidRPr="00B443C6" w:rsidRDefault="009219E6" w:rsidP="00966FF7">
            <w:r>
              <w:lastRenderedPageBreak/>
              <w:t>6.1.3</w:t>
            </w:r>
          </w:p>
        </w:tc>
        <w:tc>
          <w:tcPr>
            <w:tcW w:w="1216" w:type="pct"/>
          </w:tcPr>
          <w:p w:rsidR="009219E6" w:rsidRPr="00B443C6" w:rsidRDefault="009219E6" w:rsidP="00966FF7">
            <w:r w:rsidRPr="00AA23DE">
              <w:rPr>
                <w:rFonts w:ascii="Times New Roman" w:eastAsia="SimSun" w:hAnsi="Times New Roman"/>
              </w:rPr>
              <w:t xml:space="preserve">The codec shall span a large range of bit rates from low rates needed for high efficiency conversational speech services to high rates required for EVS with high quality operation. It is recommended that the </w:t>
            </w:r>
            <w:r w:rsidRPr="00AA23DE">
              <w:rPr>
                <w:rFonts w:ascii="Times New Roman" w:eastAsia="SimSun" w:hAnsi="Times New Roman"/>
              </w:rPr>
              <w:lastRenderedPageBreak/>
              <w:t>offered span of bit rates shall be wide enough to allow for rate adaptation in response to available transmission resource.</w:t>
            </w:r>
          </w:p>
        </w:tc>
      </w:tr>
    </w:tbl>
    <w:p w:rsidR="004F7501" w:rsidRDefault="004F7501">
      <w:r>
        <w:lastRenderedPageBreak/>
        <w:br w:type="page"/>
      </w:r>
    </w:p>
    <w:tbl>
      <w:tblPr>
        <w:tblW w:w="473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6"/>
        <w:gridCol w:w="4091"/>
        <w:gridCol w:w="885"/>
        <w:gridCol w:w="2215"/>
      </w:tblGrid>
      <w:tr w:rsidR="009219E6" w:rsidRPr="00B443C6" w:rsidTr="00C01B8D">
        <w:tc>
          <w:tcPr>
            <w:tcW w:w="1052" w:type="pct"/>
          </w:tcPr>
          <w:p w:rsidR="009219E6" w:rsidRPr="00966FF7" w:rsidRDefault="009219E6" w:rsidP="00966FF7">
            <w:pPr>
              <w:rPr>
                <w:b/>
              </w:rPr>
            </w:pPr>
            <w:r w:rsidRPr="00966FF7">
              <w:rPr>
                <w:b/>
              </w:rPr>
              <w:lastRenderedPageBreak/>
              <w:t>Algorithmic Delay</w:t>
            </w:r>
          </w:p>
        </w:tc>
        <w:tc>
          <w:tcPr>
            <w:tcW w:w="2246" w:type="pct"/>
          </w:tcPr>
          <w:p w:rsidR="00DE31DF" w:rsidDel="0016544C" w:rsidRDefault="00032C6F" w:rsidP="00161EB3">
            <w:pPr>
              <w:rPr>
                <w:del w:id="98" w:author="Bruhn, Stefan" w:date="2017-10-03T11:48:00Z"/>
              </w:rPr>
            </w:pPr>
            <w:r w:rsidRPr="00B013AC">
              <w:t xml:space="preserve">The algorithmic delay shall be less than </w:t>
            </w:r>
            <w:r w:rsidR="00621928">
              <w:t>or equal to 32</w:t>
            </w:r>
            <w:r>
              <w:t xml:space="preserve"> m</w:t>
            </w:r>
            <w:r w:rsidR="00621928">
              <w:t>s</w:t>
            </w:r>
            <w:r w:rsidR="0078275B">
              <w:t xml:space="preserve">, with the </w:t>
            </w:r>
            <w:del w:id="99" w:author="Bruhn, Stefan" w:date="2017-10-03T11:48:00Z">
              <w:r w:rsidR="0078275B" w:rsidDel="0016544C">
                <w:delText xml:space="preserve">following </w:delText>
              </w:r>
            </w:del>
            <w:r w:rsidR="0078275B">
              <w:t>exception</w:t>
            </w:r>
            <w:del w:id="100" w:author="Bruhn, Stefan" w:date="2017-10-03T11:48:00Z">
              <w:r w:rsidR="0078275B" w:rsidDel="0016544C">
                <w:delText>s</w:delText>
              </w:r>
            </w:del>
            <w:ins w:id="101" w:author="Bruhn, Stefan" w:date="2017-10-03T11:48:00Z">
              <w:r w:rsidR="0016544C">
                <w:t xml:space="preserve"> of multi-stream audio for which </w:t>
              </w:r>
            </w:ins>
            <w:del w:id="102" w:author="Bruhn, Stefan" w:date="2017-10-03T11:48:00Z">
              <w:r w:rsidR="0078275B" w:rsidDel="0016544C">
                <w:delText>:</w:delText>
              </w:r>
            </w:del>
          </w:p>
          <w:p w:rsidR="00B9732E" w:rsidRDefault="0078275B" w:rsidP="0016544C">
            <w:pPr>
              <w:pPrChange w:id="103" w:author="Bruhn, Stefan" w:date="2017-10-03T11:48:00Z">
                <w:pPr>
                  <w:numPr>
                    <w:numId w:val="36"/>
                  </w:numPr>
                  <w:tabs>
                    <w:tab w:val="num" w:pos="360"/>
                  </w:tabs>
                  <w:ind w:left="527" w:hanging="357"/>
                </w:pPr>
              </w:pPrChange>
            </w:pPr>
            <w:del w:id="104" w:author="Bruhn, Stefan" w:date="2017-10-03T11:48:00Z">
              <w:r w:rsidDel="0016544C">
                <w:delText>F</w:delText>
              </w:r>
              <w:r w:rsidR="00852F6F" w:rsidDel="0016544C">
                <w:delText xml:space="preserve">or optional stereo </w:delText>
              </w:r>
            </w:del>
            <w:r w:rsidR="00852F6F">
              <w:t>the algorithmic delay shall be less than or equal to 50 ms.</w:t>
            </w:r>
          </w:p>
          <w:p w:rsidR="00BC3342" w:rsidRPr="00BC3342" w:rsidRDefault="00BC3342" w:rsidP="00BC3342">
            <w:pPr>
              <w:rPr>
                <w:lang w:val="it-IT"/>
              </w:rPr>
            </w:pPr>
            <w:r>
              <w:t xml:space="preserve">Note: </w:t>
            </w:r>
            <w:r w:rsidRPr="00BC3342">
              <w:rPr>
                <w:iCs/>
                <w:lang w:val="en-US"/>
              </w:rPr>
              <w:t xml:space="preserve">The algorithmic delay for </w:t>
            </w:r>
            <w:del w:id="105" w:author="Bruhn, Stefan" w:date="2017-10-03T10:19:00Z">
              <w:r w:rsidRPr="00BC3342" w:rsidDel="00CB2A60">
                <w:rPr>
                  <w:iCs/>
                  <w:lang w:val="en-US"/>
                </w:rPr>
                <w:delText>EVS</w:delText>
              </w:r>
            </w:del>
            <w:ins w:id="106" w:author="Bruhn, Stefan" w:date="2017-10-03T10:19:00Z">
              <w:r w:rsidR="00CB2A60">
                <w:rPr>
                  <w:iCs/>
                  <w:lang w:val="en-US"/>
                </w:rPr>
                <w:t>IVAS</w:t>
              </w:r>
            </w:ins>
            <w:r w:rsidRPr="00BC3342">
              <w:rPr>
                <w:iCs/>
                <w:lang w:val="en-US"/>
              </w:rPr>
              <w:t xml:space="preserve"> is defined as the frame size buffering delay plus any other delays inherent in the codec algorithm (</w:t>
            </w:r>
            <w:r w:rsidR="004B66EC">
              <w:rPr>
                <w:iCs/>
                <w:lang w:val="en-US"/>
              </w:rPr>
              <w:t>e.g.,</w:t>
            </w:r>
            <w:r w:rsidRPr="00BC3342">
              <w:rPr>
                <w:iCs/>
                <w:lang w:val="en-US"/>
              </w:rPr>
              <w:t xml:space="preserve"> look-ahead, sample-rate conversion, and decoder post-processing)</w:t>
            </w:r>
            <w:r w:rsidRPr="00BC3342">
              <w:rPr>
                <w:lang w:val="it-IT"/>
              </w:rPr>
              <w:t>.</w:t>
            </w:r>
          </w:p>
          <w:p w:rsidR="00BC3342" w:rsidRPr="00BC3342" w:rsidRDefault="00BC3342" w:rsidP="00BC3342">
            <w:pPr>
              <w:rPr>
                <w:i/>
                <w:lang w:val="it-IT"/>
              </w:rPr>
            </w:pPr>
            <w:r w:rsidRPr="00BC3342">
              <w:rPr>
                <w:iCs/>
                <w:lang w:val="en-US"/>
              </w:rPr>
              <w:t xml:space="preserve">The algorithmic delay of the </w:t>
            </w:r>
            <w:del w:id="107" w:author="Bruhn, Stefan" w:date="2017-10-03T10:19:00Z">
              <w:r w:rsidRPr="00BC3342" w:rsidDel="00CB2A60">
                <w:rPr>
                  <w:iCs/>
                  <w:lang w:val="en-US"/>
                </w:rPr>
                <w:delText>EVS</w:delText>
              </w:r>
            </w:del>
            <w:ins w:id="108" w:author="Bruhn, Stefan" w:date="2017-10-03T10:19:00Z">
              <w:r w:rsidR="00CB2A60">
                <w:rPr>
                  <w:iCs/>
                  <w:lang w:val="en-US"/>
                </w:rPr>
                <w:t>IVAS</w:t>
              </w:r>
            </w:ins>
            <w:r w:rsidRPr="00BC3342">
              <w:rPr>
                <w:iCs/>
                <w:lang w:val="en-US"/>
              </w:rPr>
              <w:t xml:space="preserve"> </w:t>
            </w:r>
            <w:r w:rsidR="003E3FD9">
              <w:rPr>
                <w:iCs/>
                <w:lang w:val="en-US"/>
              </w:rPr>
              <w:t xml:space="preserve">candidate </w:t>
            </w:r>
            <w:r w:rsidRPr="00BC3342">
              <w:rPr>
                <w:iCs/>
                <w:lang w:val="en-US"/>
              </w:rPr>
              <w:t>codec</w:t>
            </w:r>
            <w:r w:rsidR="003E3FD9">
              <w:rPr>
                <w:iCs/>
                <w:lang w:val="en-US"/>
              </w:rPr>
              <w:t>s</w:t>
            </w:r>
            <w:r w:rsidRPr="00BC3342">
              <w:rPr>
                <w:iCs/>
                <w:lang w:val="en-US"/>
              </w:rPr>
              <w:t xml:space="preserve"> excludes processing delay (e.g.</w:t>
            </w:r>
            <w:r w:rsidR="004B66EC">
              <w:rPr>
                <w:iCs/>
                <w:lang w:val="en-US"/>
              </w:rPr>
              <w:t>,</w:t>
            </w:r>
            <w:r w:rsidRPr="00BC3342">
              <w:rPr>
                <w:iCs/>
                <w:lang w:val="en-US"/>
              </w:rPr>
              <w:t xml:space="preserve"> runtime of the DSP to process the speech frame at encoder and decoder), </w:t>
            </w:r>
            <w:r w:rsidR="00FE109D">
              <w:rPr>
                <w:iCs/>
                <w:lang w:val="en-US"/>
              </w:rPr>
              <w:t xml:space="preserve">and </w:t>
            </w:r>
            <w:r w:rsidR="00F07CA6">
              <w:rPr>
                <w:iCs/>
                <w:lang w:val="en-US"/>
              </w:rPr>
              <w:t xml:space="preserve">channel </w:t>
            </w:r>
            <w:r w:rsidRPr="00BC3342">
              <w:rPr>
                <w:iCs/>
                <w:lang w:val="en-US"/>
              </w:rPr>
              <w:t>transmission delays</w:t>
            </w:r>
            <w:r w:rsidR="00852F6F">
              <w:rPr>
                <w:iCs/>
                <w:lang w:val="en-US"/>
              </w:rPr>
              <w:t>.</w:t>
            </w:r>
          </w:p>
          <w:p w:rsidR="00BC3342" w:rsidRPr="00BC3342" w:rsidRDefault="00BC3342" w:rsidP="007B212E">
            <w:pPr>
              <w:rPr>
                <w:lang w:val="it-IT"/>
              </w:rPr>
            </w:pPr>
          </w:p>
        </w:tc>
        <w:tc>
          <w:tcPr>
            <w:tcW w:w="486" w:type="pct"/>
          </w:tcPr>
          <w:p w:rsidR="009219E6" w:rsidRPr="00B443C6" w:rsidRDefault="009219E6" w:rsidP="00966FF7">
            <w:r>
              <w:t>6.1.4</w:t>
            </w:r>
          </w:p>
        </w:tc>
        <w:tc>
          <w:tcPr>
            <w:tcW w:w="1216" w:type="pct"/>
          </w:tcPr>
          <w:p w:rsidR="009219E6" w:rsidRDefault="009219E6" w:rsidP="00133444">
            <w:pPr>
              <w:pStyle w:val="BodyText"/>
            </w:pPr>
            <w:r w:rsidRPr="007139C4">
              <w:t>T</w:t>
            </w:r>
            <w:r w:rsidRPr="002E6A37">
              <w:t xml:space="preserve">he codec delay requirement for the EVS codec is </w:t>
            </w:r>
            <w:r w:rsidRPr="007139C4">
              <w:t>recommended to be</w:t>
            </w:r>
            <w:r w:rsidRPr="002E6A37">
              <w:t xml:space="preserve"> flexible</w:t>
            </w:r>
            <w:r w:rsidRPr="007139C4">
              <w:t xml:space="preserve"> within certain limits</w:t>
            </w:r>
            <w:r w:rsidRPr="002E6A37">
              <w:t>, allowing for overall optimizations of the system performance</w:t>
            </w:r>
            <w:r w:rsidRPr="007139C4">
              <w:t xml:space="preserve"> and considering that there is a trade-off between delay consumed by the speech codec and delay consumed by the </w:t>
            </w:r>
            <w:r>
              <w:t xml:space="preserve">PS </w:t>
            </w:r>
            <w:r w:rsidRPr="007139C4">
              <w:t>transmission</w:t>
            </w:r>
            <w:r>
              <w:t xml:space="preserve"> via the LTE air interface</w:t>
            </w:r>
            <w:r w:rsidRPr="007139C4">
              <w:t xml:space="preserve">. </w:t>
            </w:r>
          </w:p>
          <w:p w:rsidR="009219E6" w:rsidRDefault="009219E6" w:rsidP="00133444">
            <w:pPr>
              <w:pStyle w:val="BodyText"/>
            </w:pPr>
            <w:r w:rsidRPr="00651027">
              <w:rPr>
                <w:lang w:val="en-US"/>
              </w:rPr>
              <w:t>The delay requirements should be the same regardless of the nature of the input content</w:t>
            </w:r>
            <w:r>
              <w:rPr>
                <w:lang w:val="en-US"/>
              </w:rPr>
              <w:t xml:space="preserve"> (e.g. speech, music and mixed content)</w:t>
            </w:r>
            <w:r w:rsidRPr="00651027">
              <w:rPr>
                <w:lang w:val="en-US"/>
              </w:rPr>
              <w:t>.</w:t>
            </w:r>
          </w:p>
          <w:p w:rsidR="009219E6" w:rsidRDefault="009219E6" w:rsidP="00133444">
            <w:pPr>
              <w:pStyle w:val="BodyText"/>
            </w:pPr>
            <w:r>
              <w:t xml:space="preserve">The algorithmic delay of the EVS codec should be such that the overall end-to-end delay in an EVS-UE to EVS-UE connection meets or exceeds the preferred performance expectations in 3GPP TS 22.105. According to 3GPP TS 22.105 v9.0.0, conversational voice one way delay is &lt;150 ms preferred and &lt;400 ms limit where it is noted that the one way delay in the mobile network (from UE to PLMN border) is approximately 100 ms. </w:t>
            </w:r>
          </w:p>
          <w:p w:rsidR="009219E6" w:rsidRDefault="009219E6" w:rsidP="00133444">
            <w:pPr>
              <w:pStyle w:val="BodyText"/>
            </w:pPr>
            <w:r>
              <w:t>In addition it is recommended to consult the relevant 3GPP working groups (SA1, SA2, RAN, CT) in order to get a technically relevant breakdown of the various possible delay contributing elements of the end-to-end EVS-UE to EVS-UE transmission chain, which in turn enables specifying the allowable limits for the algorithmic delay of the EVS codec.</w:t>
            </w:r>
          </w:p>
          <w:p w:rsidR="009219E6" w:rsidRPr="00B443C6" w:rsidRDefault="009219E6" w:rsidP="00966FF7"/>
        </w:tc>
      </w:tr>
      <w:tr w:rsidR="009219E6" w:rsidRPr="00B443C6" w:rsidTr="00C01B8D">
        <w:tc>
          <w:tcPr>
            <w:tcW w:w="1052" w:type="pct"/>
          </w:tcPr>
          <w:p w:rsidR="009219E6" w:rsidRPr="00966FF7" w:rsidRDefault="009219E6" w:rsidP="00966FF7">
            <w:pPr>
              <w:rPr>
                <w:b/>
              </w:rPr>
            </w:pPr>
            <w:r w:rsidRPr="00966FF7">
              <w:rPr>
                <w:b/>
              </w:rPr>
              <w:lastRenderedPageBreak/>
              <w:t>Complexity</w:t>
            </w:r>
          </w:p>
        </w:tc>
        <w:tc>
          <w:tcPr>
            <w:tcW w:w="2246" w:type="pct"/>
          </w:tcPr>
          <w:p w:rsidR="00AA23DE" w:rsidRPr="00992142" w:rsidRDefault="00AA23DE" w:rsidP="00AA23DE">
            <w:pPr>
              <w:jc w:val="left"/>
              <w:rPr>
                <w:i/>
              </w:rPr>
            </w:pPr>
            <w:r w:rsidRPr="00AA23DE">
              <w:rPr>
                <w:lang w:val="en-US"/>
              </w:rPr>
              <w:t>Complexity limits are applied according to the following categories</w:t>
            </w:r>
            <w:r w:rsidR="004E64BE">
              <w:rPr>
                <w:lang w:val="en-US"/>
              </w:rPr>
              <w:t>.</w:t>
            </w:r>
            <w:r w:rsidR="004E64BE" w:rsidRPr="00F026D5">
              <w:rPr>
                <w:lang w:val="en-US"/>
              </w:rPr>
              <w:t xml:space="preserve"> </w:t>
            </w:r>
            <w:r w:rsidR="004E64BE" w:rsidRPr="00F026D5">
              <w:t xml:space="preserve">The </w:t>
            </w:r>
            <w:r w:rsidR="00410531">
              <w:t xml:space="preserve">computational </w:t>
            </w:r>
            <w:r w:rsidR="004E64BE" w:rsidRPr="00F026D5">
              <w:t xml:space="preserve">complexity </w:t>
            </w:r>
            <w:r w:rsidR="00410531">
              <w:t xml:space="preserve">and program ROM (PROM) </w:t>
            </w:r>
            <w:r w:rsidR="004E64BE" w:rsidRPr="00F026D5">
              <w:t xml:space="preserve">of the </w:t>
            </w:r>
            <w:r w:rsidR="003E3FD9">
              <w:t xml:space="preserve">candidate </w:t>
            </w:r>
            <w:r w:rsidR="004E64BE" w:rsidRPr="00F026D5">
              <w:t>codec</w:t>
            </w:r>
            <w:r w:rsidR="003E3FD9">
              <w:t>s</w:t>
            </w:r>
            <w:r w:rsidR="004E64BE" w:rsidRPr="00F026D5">
              <w:t xml:space="preserve"> for each category shall be measured</w:t>
            </w:r>
            <w:r w:rsidR="00992142" w:rsidRPr="00F026D5">
              <w:t xml:space="preserve"> with </w:t>
            </w:r>
            <w:r w:rsidR="00F026D5" w:rsidRPr="00F026D5">
              <w:t xml:space="preserve">ITU-T </w:t>
            </w:r>
            <w:r w:rsidR="00992142" w:rsidRPr="00F026D5">
              <w:t>STL2009</w:t>
            </w:r>
            <w:r w:rsidR="004E64BE" w:rsidRPr="00F026D5">
              <w:t xml:space="preserve"> </w:t>
            </w:r>
            <w:r w:rsidR="00A827AA">
              <w:fldChar w:fldCharType="begin"/>
            </w:r>
            <w:r w:rsidR="00A827AA">
              <w:instrText xml:space="preserve"> REF _Ref285762244 \r \h </w:instrText>
            </w:r>
            <w:r w:rsidR="00A827AA">
              <w:fldChar w:fldCharType="separate"/>
            </w:r>
            <w:r w:rsidR="00331881">
              <w:t>[1]</w:t>
            </w:r>
            <w:r w:rsidR="00A827AA">
              <w:fldChar w:fldCharType="end"/>
            </w:r>
            <w:r w:rsidR="00F026D5" w:rsidRPr="00F026D5">
              <w:t xml:space="preserve"> </w:t>
            </w:r>
            <w:r w:rsidR="004E64BE" w:rsidRPr="00F026D5">
              <w:t xml:space="preserve">as the observed worst-case encoder + observed worst-case decoder complexity within </w:t>
            </w:r>
            <w:r w:rsidR="005D1C91" w:rsidRPr="00F026D5">
              <w:t>the same</w:t>
            </w:r>
            <w:r w:rsidR="004E64BE" w:rsidRPr="00F026D5">
              <w:t xml:space="preserve"> category</w:t>
            </w:r>
            <w:r w:rsidR="00FA76AE">
              <w:rPr>
                <w:lang w:val="en-US"/>
              </w:rPr>
              <w:t>.</w:t>
            </w:r>
          </w:p>
          <w:p w:rsidR="00FA76AE" w:rsidRDefault="00AA23DE" w:rsidP="00AA23DE">
            <w:pPr>
              <w:numPr>
                <w:ilvl w:val="0"/>
                <w:numId w:val="21"/>
              </w:numPr>
              <w:jc w:val="left"/>
              <w:rPr>
                <w:lang w:val="en-US"/>
              </w:rPr>
            </w:pPr>
            <w:r>
              <w:rPr>
                <w:lang w:val="en-US"/>
              </w:rPr>
              <w:t>R</w:t>
            </w:r>
            <w:r w:rsidRPr="00AA23DE">
              <w:rPr>
                <w:lang w:val="en-US"/>
              </w:rPr>
              <w:t xml:space="preserve">equired </w:t>
            </w:r>
            <w:ins w:id="109" w:author="Bruhn, Stefan" w:date="2017-10-03T11:57:00Z">
              <w:r w:rsidR="0016544C">
                <w:rPr>
                  <w:lang w:val="en-US"/>
                </w:rPr>
                <w:t xml:space="preserve">mono </w:t>
              </w:r>
            </w:ins>
            <w:r w:rsidRPr="00AA23DE">
              <w:rPr>
                <w:lang w:val="en-US"/>
              </w:rPr>
              <w:t>operation modes</w:t>
            </w:r>
            <w:del w:id="110" w:author="Bruhn, Stefan" w:date="2017-10-03T11:57:00Z">
              <w:r w:rsidRPr="00AA23DE" w:rsidDel="0016544C">
                <w:rPr>
                  <w:lang w:val="en-US"/>
                </w:rPr>
                <w:delText xml:space="preserve"> (up to SWB, mono) </w:delText>
              </w:r>
            </w:del>
            <w:r w:rsidRPr="00AA23DE">
              <w:rPr>
                <w:lang w:val="en-US"/>
              </w:rPr>
              <w:t xml:space="preserve"> incl</w:t>
            </w:r>
            <w:r w:rsidR="00FA76AE">
              <w:rPr>
                <w:lang w:val="en-US"/>
              </w:rPr>
              <w:t xml:space="preserve">uding </w:t>
            </w:r>
          </w:p>
          <w:p w:rsidR="00FA76AE" w:rsidRDefault="00FA76AE" w:rsidP="009B32FA">
            <w:pPr>
              <w:numPr>
                <w:ilvl w:val="4"/>
                <w:numId w:val="35"/>
              </w:numPr>
              <w:jc w:val="left"/>
              <w:rPr>
                <w:lang w:val="en-US"/>
              </w:rPr>
            </w:pPr>
            <w:r>
              <w:rPr>
                <w:lang w:val="en-US"/>
              </w:rPr>
              <w:t>support for all mandatory bit</w:t>
            </w:r>
            <w:r w:rsidR="00EC3848">
              <w:rPr>
                <w:lang w:val="en-US"/>
              </w:rPr>
              <w:t xml:space="preserve"> </w:t>
            </w:r>
            <w:r>
              <w:rPr>
                <w:lang w:val="en-US"/>
              </w:rPr>
              <w:t>rates</w:t>
            </w:r>
          </w:p>
          <w:p w:rsidR="00FA76AE" w:rsidRDefault="00FA76AE" w:rsidP="009B32FA">
            <w:pPr>
              <w:numPr>
                <w:ilvl w:val="4"/>
                <w:numId w:val="35"/>
              </w:numPr>
              <w:jc w:val="left"/>
              <w:rPr>
                <w:lang w:val="en-US"/>
              </w:rPr>
            </w:pPr>
            <w:r>
              <w:rPr>
                <w:lang w:val="en-US"/>
              </w:rPr>
              <w:t>support for all mandatory sampling rates</w:t>
            </w:r>
          </w:p>
          <w:p w:rsidR="00FA76AE" w:rsidRDefault="00FA76AE" w:rsidP="009B32FA">
            <w:pPr>
              <w:numPr>
                <w:ilvl w:val="4"/>
                <w:numId w:val="35"/>
              </w:numPr>
              <w:jc w:val="left"/>
              <w:rPr>
                <w:lang w:val="en-US"/>
              </w:rPr>
            </w:pPr>
            <w:r>
              <w:rPr>
                <w:lang w:val="en-US"/>
              </w:rPr>
              <w:t>support for rate switching</w:t>
            </w:r>
          </w:p>
          <w:p w:rsidR="00FA76AE" w:rsidRDefault="00AA23DE" w:rsidP="009B32FA">
            <w:pPr>
              <w:numPr>
                <w:ilvl w:val="4"/>
                <w:numId w:val="35"/>
              </w:numPr>
              <w:jc w:val="left"/>
              <w:rPr>
                <w:lang w:val="en-US"/>
              </w:rPr>
            </w:pPr>
            <w:r w:rsidRPr="00AA23DE">
              <w:rPr>
                <w:lang w:val="en-US"/>
              </w:rPr>
              <w:t>VAD/DTX/CNG</w:t>
            </w:r>
          </w:p>
          <w:p w:rsidR="00FA76AE" w:rsidRDefault="00FA76AE" w:rsidP="009B32FA">
            <w:pPr>
              <w:numPr>
                <w:ilvl w:val="4"/>
                <w:numId w:val="35"/>
              </w:numPr>
              <w:jc w:val="left"/>
              <w:rPr>
                <w:lang w:val="en-US"/>
              </w:rPr>
            </w:pPr>
            <w:r>
              <w:rPr>
                <w:lang w:val="en-US"/>
              </w:rPr>
              <w:t>PLC</w:t>
            </w:r>
          </w:p>
          <w:p w:rsidR="00FA76AE" w:rsidRDefault="00FA76AE" w:rsidP="009B32FA">
            <w:pPr>
              <w:numPr>
                <w:ilvl w:val="4"/>
                <w:numId w:val="35"/>
              </w:numPr>
              <w:jc w:val="left"/>
              <w:rPr>
                <w:lang w:val="en-US"/>
              </w:rPr>
            </w:pPr>
            <w:r>
              <w:rPr>
                <w:lang w:val="en-US"/>
              </w:rPr>
              <w:t>RTP packaging</w:t>
            </w:r>
          </w:p>
          <w:p w:rsidR="001E63E9" w:rsidDel="00834252" w:rsidRDefault="001E63E9" w:rsidP="009B32FA">
            <w:pPr>
              <w:numPr>
                <w:ilvl w:val="4"/>
                <w:numId w:val="35"/>
              </w:numPr>
              <w:jc w:val="left"/>
              <w:rPr>
                <w:del w:id="111" w:author="Bruhn, Stefan" w:date="2017-10-03T11:58:00Z"/>
                <w:lang w:val="en-US"/>
              </w:rPr>
            </w:pPr>
            <w:del w:id="112" w:author="Bruhn, Stefan" w:date="2017-10-03T11:58:00Z">
              <w:r w:rsidDel="00834252">
                <w:rPr>
                  <w:lang w:val="en-US"/>
                </w:rPr>
                <w:delText>AMR-WB interoperable modes</w:delText>
              </w:r>
            </w:del>
          </w:p>
          <w:p w:rsidR="00A71B0D" w:rsidRDefault="00A71B0D" w:rsidP="00A71B0D">
            <w:pPr>
              <w:ind w:left="170"/>
              <w:jc w:val="left"/>
              <w:rPr>
                <w:lang w:val="en-US"/>
              </w:rPr>
            </w:pPr>
            <w:r>
              <w:rPr>
                <w:lang w:val="en-US"/>
              </w:rPr>
              <w:t xml:space="preserve">and </w:t>
            </w:r>
            <w:del w:id="113" w:author="Bruhn, Stefan" w:date="2017-10-03T11:58:00Z">
              <w:r w:rsidDel="00834252">
                <w:rPr>
                  <w:lang w:val="en-US"/>
                </w:rPr>
                <w:delText>the recommended /</w:delText>
              </w:r>
            </w:del>
            <w:r>
              <w:rPr>
                <w:lang w:val="en-US"/>
              </w:rPr>
              <w:t>optional source-controlled VBR operation modes</w:t>
            </w:r>
            <w:ins w:id="114" w:author="Bruhn, Stefan" w:date="2017-10-03T11:58:00Z">
              <w:r w:rsidR="00834252">
                <w:rPr>
                  <w:lang w:val="en-US"/>
                </w:rPr>
                <w:t>,</w:t>
              </w:r>
            </w:ins>
            <w:r>
              <w:rPr>
                <w:lang w:val="en-US"/>
              </w:rPr>
              <w:t xml:space="preserve"> excluding JBM</w:t>
            </w:r>
          </w:p>
          <w:p w:rsidR="00D029AC" w:rsidRPr="00BB5FE1" w:rsidRDefault="00D029AC" w:rsidP="00D029AC">
            <w:pPr>
              <w:numPr>
                <w:ilvl w:val="12"/>
                <w:numId w:val="0"/>
              </w:numPr>
              <w:tabs>
                <w:tab w:val="left" w:pos="1169"/>
                <w:tab w:val="left" w:pos="5040"/>
              </w:tabs>
              <w:spacing w:before="20" w:after="20"/>
              <w:rPr>
                <w:b/>
                <w:color w:val="000000"/>
              </w:rPr>
            </w:pPr>
            <w:r w:rsidRPr="00BB5FE1">
              <w:rPr>
                <w:b/>
                <w:color w:val="000000"/>
              </w:rPr>
              <w:t>Computational:</w:t>
            </w:r>
          </w:p>
          <w:p w:rsidR="004E64BE" w:rsidRDefault="00D029AC" w:rsidP="004E64BE">
            <w:pPr>
              <w:numPr>
                <w:ilvl w:val="12"/>
                <w:numId w:val="0"/>
              </w:numPr>
              <w:tabs>
                <w:tab w:val="left" w:pos="1169"/>
                <w:tab w:val="left" w:pos="5040"/>
              </w:tabs>
              <w:spacing w:before="20" w:after="20"/>
              <w:ind w:left="493" w:hanging="425"/>
              <w:rPr>
                <w:color w:val="000000"/>
              </w:rPr>
            </w:pPr>
            <w:r w:rsidRPr="00BB5FE1">
              <w:rPr>
                <w:b/>
                <w:color w:val="000000"/>
              </w:rPr>
              <w:t>wMOPS</w:t>
            </w:r>
            <w:r w:rsidRPr="00BB5FE1">
              <w:rPr>
                <w:b/>
                <w:color w:val="000000"/>
              </w:rPr>
              <w:tab/>
            </w:r>
            <w:r w:rsidRPr="00BB5FE1">
              <w:rPr>
                <w:b/>
                <w:color w:val="000000"/>
              </w:rPr>
              <w:sym w:font="Symbol" w:char="F0A3"/>
            </w:r>
            <w:r w:rsidRPr="00BB5FE1">
              <w:rPr>
                <w:b/>
                <w:color w:val="000000"/>
              </w:rPr>
              <w:t xml:space="preserve">  </w:t>
            </w:r>
            <w:r w:rsidR="00FA76AE">
              <w:rPr>
                <w:b/>
                <w:color w:val="000000"/>
              </w:rPr>
              <w:t>88</w:t>
            </w:r>
            <w:r w:rsidR="00FA76AE" w:rsidRPr="00BB5FE1">
              <w:rPr>
                <w:b/>
                <w:color w:val="000000"/>
              </w:rPr>
              <w:t xml:space="preserve"> </w:t>
            </w:r>
            <w:r w:rsidRPr="00BB5FE1">
              <w:rPr>
                <w:b/>
                <w:color w:val="000000"/>
              </w:rPr>
              <w:t>wMOPS</w:t>
            </w:r>
            <w:r w:rsidR="00C14DAD" w:rsidRPr="00BB5FE1">
              <w:rPr>
                <w:b/>
                <w:color w:val="000000"/>
              </w:rPr>
              <w:t>,</w:t>
            </w:r>
            <w:r w:rsidRPr="00BB5FE1">
              <w:rPr>
                <w:color w:val="000000"/>
              </w:rPr>
              <w:t xml:space="preserve"> </w:t>
            </w:r>
            <w:r w:rsidR="00992142">
              <w:rPr>
                <w:color w:val="000000"/>
              </w:rPr>
              <w:t>approximately 2</w:t>
            </w:r>
            <w:r w:rsidRPr="00BB5FE1">
              <w:rPr>
                <w:color w:val="000000"/>
              </w:rPr>
              <w:t xml:space="preserve"> </w:t>
            </w:r>
            <w:r w:rsidR="00FE6824">
              <w:rPr>
                <w:color w:val="000000"/>
              </w:rPr>
              <w:t xml:space="preserve">x </w:t>
            </w:r>
            <w:r w:rsidRPr="00BB5FE1">
              <w:rPr>
                <w:color w:val="000000"/>
              </w:rPr>
              <w:t xml:space="preserve">wMOPS </w:t>
            </w:r>
            <w:r w:rsidR="00FF154B">
              <w:rPr>
                <w:color w:val="000000"/>
              </w:rPr>
              <w:t xml:space="preserve">complexity </w:t>
            </w:r>
            <w:r w:rsidRPr="00BB5FE1">
              <w:rPr>
                <w:color w:val="000000"/>
              </w:rPr>
              <w:t>of AMR-WB</w:t>
            </w:r>
            <w:r w:rsidR="00F026D5">
              <w:rPr>
                <w:color w:val="000000"/>
              </w:rPr>
              <w:t xml:space="preserve"> estimated with ITU-T STL</w:t>
            </w:r>
            <w:r w:rsidR="00992142">
              <w:rPr>
                <w:color w:val="000000"/>
              </w:rPr>
              <w:t>2009</w:t>
            </w:r>
            <w:r w:rsidR="00F026D5">
              <w:rPr>
                <w:color w:val="000000"/>
              </w:rPr>
              <w:t>.</w:t>
            </w:r>
          </w:p>
          <w:p w:rsidR="00DD3F95" w:rsidRPr="00BB5FE1" w:rsidRDefault="00DD3F95" w:rsidP="00D029AC">
            <w:pPr>
              <w:numPr>
                <w:ilvl w:val="12"/>
                <w:numId w:val="0"/>
              </w:numPr>
              <w:tabs>
                <w:tab w:val="left" w:pos="1169"/>
                <w:tab w:val="left" w:pos="5040"/>
              </w:tabs>
              <w:spacing w:before="20" w:after="20"/>
              <w:ind w:left="493" w:hanging="425"/>
              <w:rPr>
                <w:color w:val="000000"/>
              </w:rPr>
            </w:pPr>
          </w:p>
          <w:p w:rsidR="00D029AC" w:rsidRPr="00BB5FE1" w:rsidRDefault="00D029AC" w:rsidP="00D029AC">
            <w:pPr>
              <w:numPr>
                <w:ilvl w:val="12"/>
                <w:numId w:val="0"/>
              </w:numPr>
              <w:tabs>
                <w:tab w:val="left" w:pos="1169"/>
                <w:tab w:val="left" w:pos="5040"/>
              </w:tabs>
              <w:spacing w:before="20" w:after="20"/>
              <w:ind w:left="493" w:hanging="493"/>
              <w:rPr>
                <w:color w:val="000000"/>
              </w:rPr>
            </w:pPr>
            <w:r w:rsidRPr="00BB5FE1">
              <w:rPr>
                <w:b/>
                <w:color w:val="000000"/>
              </w:rPr>
              <w:t>Memory:</w:t>
            </w:r>
          </w:p>
          <w:p w:rsidR="00D029AC" w:rsidRPr="00BB5FE1" w:rsidRDefault="00D029AC" w:rsidP="00D029AC">
            <w:pPr>
              <w:numPr>
                <w:ilvl w:val="12"/>
                <w:numId w:val="0"/>
              </w:numPr>
              <w:tabs>
                <w:tab w:val="left" w:pos="1169"/>
                <w:tab w:val="left" w:pos="5040"/>
              </w:tabs>
              <w:spacing w:before="20" w:after="20"/>
              <w:ind w:left="493" w:hanging="425"/>
              <w:rPr>
                <w:color w:val="000000"/>
              </w:rPr>
            </w:pPr>
            <w:r w:rsidRPr="00BB5FE1">
              <w:rPr>
                <w:b/>
                <w:color w:val="000000"/>
              </w:rPr>
              <w:t>RAM</w:t>
            </w:r>
            <w:r w:rsidRPr="00BB5FE1">
              <w:rPr>
                <w:b/>
                <w:color w:val="000000"/>
              </w:rPr>
              <w:tab/>
            </w:r>
            <w:r w:rsidRPr="00BB5FE1">
              <w:rPr>
                <w:b/>
                <w:color w:val="000000"/>
              </w:rPr>
              <w:sym w:font="Symbol" w:char="F0A3"/>
            </w:r>
            <w:r w:rsidRPr="00BB5FE1">
              <w:rPr>
                <w:b/>
                <w:color w:val="000000"/>
              </w:rPr>
              <w:t xml:space="preserve"> </w:t>
            </w:r>
            <w:r w:rsidR="00402D98">
              <w:rPr>
                <w:b/>
                <w:color w:val="000000"/>
              </w:rPr>
              <w:t>100</w:t>
            </w:r>
            <w:r w:rsidR="00FA76AE">
              <w:rPr>
                <w:b/>
                <w:color w:val="000000"/>
              </w:rPr>
              <w:t xml:space="preserve"> </w:t>
            </w:r>
            <w:r w:rsidRPr="00BB5FE1">
              <w:rPr>
                <w:b/>
                <w:color w:val="000000"/>
              </w:rPr>
              <w:t xml:space="preserve">kwords </w:t>
            </w:r>
            <w:r w:rsidRPr="00BB5FE1">
              <w:rPr>
                <w:color w:val="000000"/>
              </w:rPr>
              <w:t>(</w:t>
            </w:r>
            <w:r w:rsidRPr="00BB5FE1">
              <w:rPr>
                <w:color w:val="000000"/>
              </w:rPr>
              <w:sym w:font="Symbol" w:char="F0BB"/>
            </w:r>
            <w:r w:rsidRPr="00BB5FE1">
              <w:rPr>
                <w:color w:val="000000"/>
              </w:rPr>
              <w:t xml:space="preserve">  </w:t>
            </w:r>
            <w:r w:rsidR="003F7A91">
              <w:rPr>
                <w:b/>
                <w:color w:val="000000"/>
              </w:rPr>
              <w:t>16</w:t>
            </w:r>
            <w:r w:rsidR="00BC7029">
              <w:rPr>
                <w:b/>
                <w:color w:val="000000"/>
              </w:rPr>
              <w:t xml:space="preserve"> </w:t>
            </w:r>
            <w:r w:rsidRPr="00BB5FE1">
              <w:rPr>
                <w:color w:val="000000"/>
              </w:rPr>
              <w:sym w:font="Symbol" w:char="F0B4"/>
            </w:r>
            <w:r w:rsidRPr="00BB5FE1">
              <w:rPr>
                <w:color w:val="000000"/>
              </w:rPr>
              <w:t xml:space="preserve"> RAM of AMR-WB speech codec: </w:t>
            </w:r>
            <w:r w:rsidR="00E93FE3">
              <w:rPr>
                <w:b/>
                <w:color w:val="000000"/>
              </w:rPr>
              <w:t>6.5</w:t>
            </w:r>
            <w:r w:rsidRPr="00BB5FE1">
              <w:rPr>
                <w:color w:val="000000"/>
              </w:rPr>
              <w:t xml:space="preserve"> kwords)</w:t>
            </w:r>
          </w:p>
          <w:p w:rsidR="00D029AC" w:rsidRPr="00BB5FE1" w:rsidRDefault="00D029AC" w:rsidP="00D029AC">
            <w:pPr>
              <w:numPr>
                <w:ilvl w:val="12"/>
                <w:numId w:val="0"/>
              </w:numPr>
              <w:tabs>
                <w:tab w:val="left" w:pos="1169"/>
                <w:tab w:val="left" w:pos="5040"/>
              </w:tabs>
              <w:spacing w:before="20" w:after="20"/>
              <w:ind w:left="493" w:hanging="425"/>
              <w:rPr>
                <w:color w:val="000000"/>
              </w:rPr>
            </w:pPr>
            <w:r w:rsidRPr="00BB5FE1">
              <w:rPr>
                <w:b/>
                <w:color w:val="000000"/>
              </w:rPr>
              <w:t>ROM</w:t>
            </w:r>
            <w:r w:rsidRPr="00BB5FE1">
              <w:rPr>
                <w:b/>
                <w:color w:val="000000"/>
              </w:rPr>
              <w:tab/>
            </w:r>
            <w:r w:rsidRPr="00BB5FE1">
              <w:rPr>
                <w:b/>
                <w:color w:val="000000"/>
              </w:rPr>
              <w:sym w:font="Symbol" w:char="F0A3"/>
            </w:r>
            <w:r w:rsidRPr="00BB5FE1">
              <w:rPr>
                <w:b/>
                <w:color w:val="000000"/>
              </w:rPr>
              <w:t xml:space="preserve"> </w:t>
            </w:r>
            <w:r w:rsidR="00402D98">
              <w:rPr>
                <w:b/>
                <w:color w:val="000000"/>
              </w:rPr>
              <w:t>100</w:t>
            </w:r>
            <w:r w:rsidRPr="00BB5FE1">
              <w:rPr>
                <w:b/>
                <w:color w:val="000000"/>
              </w:rPr>
              <w:t xml:space="preserve"> kwords </w:t>
            </w:r>
            <w:r w:rsidRPr="00BB5FE1">
              <w:rPr>
                <w:color w:val="000000"/>
              </w:rPr>
              <w:t>(</w:t>
            </w:r>
            <w:r w:rsidRPr="00BB5FE1">
              <w:rPr>
                <w:color w:val="000000"/>
              </w:rPr>
              <w:sym w:font="Symbol" w:char="F0BB"/>
            </w:r>
            <w:r w:rsidRPr="00BB5FE1">
              <w:rPr>
                <w:color w:val="000000"/>
              </w:rPr>
              <w:t xml:space="preserve">  </w:t>
            </w:r>
            <w:r w:rsidR="00FF6DCD">
              <w:rPr>
                <w:b/>
                <w:color w:val="000000"/>
              </w:rPr>
              <w:t xml:space="preserve">10 </w:t>
            </w:r>
            <w:r w:rsidRPr="00BB5FE1">
              <w:rPr>
                <w:color w:val="000000"/>
              </w:rPr>
              <w:t xml:space="preserve">x ROM of AMR-WB speech codec: </w:t>
            </w:r>
            <w:r w:rsidR="00E93FE3">
              <w:rPr>
                <w:b/>
                <w:color w:val="000000"/>
              </w:rPr>
              <w:t>9.9</w:t>
            </w:r>
            <w:r w:rsidRPr="00BB5FE1">
              <w:rPr>
                <w:color w:val="000000"/>
              </w:rPr>
              <w:t xml:space="preserve"> kwords)</w:t>
            </w:r>
          </w:p>
          <w:p w:rsidR="00D029AC" w:rsidRDefault="00D029AC" w:rsidP="00D029AC">
            <w:pPr>
              <w:numPr>
                <w:ilvl w:val="12"/>
                <w:numId w:val="0"/>
              </w:numPr>
              <w:tabs>
                <w:tab w:val="left" w:pos="1169"/>
                <w:tab w:val="left" w:pos="5040"/>
              </w:tabs>
              <w:spacing w:before="20" w:after="20"/>
              <w:ind w:left="493" w:hanging="425"/>
              <w:rPr>
                <w:color w:val="000000"/>
              </w:rPr>
            </w:pPr>
            <w:r w:rsidRPr="00BB5FE1">
              <w:rPr>
                <w:b/>
                <w:color w:val="000000"/>
              </w:rPr>
              <w:t xml:space="preserve">Program ROM </w:t>
            </w:r>
            <w:r w:rsidRPr="00BB5FE1">
              <w:rPr>
                <w:b/>
                <w:color w:val="000000"/>
              </w:rPr>
              <w:sym w:font="Symbol" w:char="F0A3"/>
            </w:r>
            <w:r w:rsidRPr="00BB5FE1">
              <w:rPr>
                <w:b/>
                <w:color w:val="000000"/>
              </w:rPr>
              <w:t xml:space="preserve"> </w:t>
            </w:r>
            <w:r w:rsidR="00EB4877">
              <w:rPr>
                <w:b/>
                <w:color w:val="000000"/>
              </w:rPr>
              <w:t>10</w:t>
            </w:r>
            <w:r w:rsidRPr="00BB5FE1">
              <w:rPr>
                <w:b/>
                <w:color w:val="000000"/>
              </w:rPr>
              <w:t>*Program ROM of AMR-WB speech codec</w:t>
            </w:r>
            <w:r w:rsidRPr="00BB5FE1">
              <w:rPr>
                <w:color w:val="000000"/>
              </w:rPr>
              <w:t xml:space="preserve"> (</w:t>
            </w:r>
            <w:r w:rsidR="00EB4877">
              <w:rPr>
                <w:color w:val="000000"/>
              </w:rPr>
              <w:t>The AMR-WB PROM estimated with ITU-T STL2009 equals</w:t>
            </w:r>
            <w:r w:rsidRPr="00BB5FE1">
              <w:rPr>
                <w:b/>
                <w:color w:val="000000"/>
              </w:rPr>
              <w:t xml:space="preserve"> </w:t>
            </w:r>
            <w:r w:rsidR="00EB4877" w:rsidRPr="00EB4877">
              <w:rPr>
                <w:color w:val="000000"/>
              </w:rPr>
              <w:t>5426</w:t>
            </w:r>
            <w:r w:rsidRPr="00EB4877">
              <w:rPr>
                <w:color w:val="000000"/>
              </w:rPr>
              <w:t xml:space="preserve"> </w:t>
            </w:r>
            <w:r w:rsidR="00FF6DCD">
              <w:rPr>
                <w:color w:val="000000"/>
              </w:rPr>
              <w:t>STL2009 operators</w:t>
            </w:r>
            <w:r w:rsidRPr="00BB5FE1">
              <w:rPr>
                <w:color w:val="000000"/>
              </w:rPr>
              <w:t>)</w:t>
            </w:r>
          </w:p>
          <w:p w:rsidR="00F026D5" w:rsidRPr="00BB5FE1" w:rsidRDefault="00F026D5" w:rsidP="00D029AC">
            <w:pPr>
              <w:numPr>
                <w:ilvl w:val="12"/>
                <w:numId w:val="0"/>
              </w:numPr>
              <w:tabs>
                <w:tab w:val="left" w:pos="1169"/>
                <w:tab w:val="left" w:pos="5040"/>
              </w:tabs>
              <w:spacing w:before="20" w:after="20"/>
              <w:ind w:left="493" w:hanging="425"/>
              <w:rPr>
                <w:color w:val="000000"/>
              </w:rPr>
            </w:pPr>
          </w:p>
          <w:p w:rsidR="00AA23DE" w:rsidRPr="00BB5FE1" w:rsidRDefault="00A71B0D" w:rsidP="00AA23DE">
            <w:pPr>
              <w:numPr>
                <w:ilvl w:val="0"/>
                <w:numId w:val="21"/>
              </w:numPr>
              <w:jc w:val="left"/>
              <w:rPr>
                <w:lang w:val="en-US"/>
              </w:rPr>
            </w:pPr>
            <w:r>
              <w:rPr>
                <w:lang w:val="en-US"/>
              </w:rPr>
              <w:t>All other</w:t>
            </w:r>
            <w:r w:rsidR="00972CFE">
              <w:rPr>
                <w:lang w:val="en-US"/>
              </w:rPr>
              <w:t xml:space="preserve"> </w:t>
            </w:r>
            <w:r w:rsidR="00AA23DE" w:rsidRPr="00BB5FE1">
              <w:rPr>
                <w:lang w:val="en-US"/>
              </w:rPr>
              <w:t>operation modes</w:t>
            </w:r>
            <w:r w:rsidR="00F30748">
              <w:rPr>
                <w:lang w:val="en-US"/>
              </w:rPr>
              <w:t xml:space="preserve"> </w:t>
            </w:r>
            <w:ins w:id="115" w:author="Bruhn, Stefan" w:date="2017-10-03T12:07:00Z">
              <w:r w:rsidR="00834252">
                <w:rPr>
                  <w:lang w:val="en-US"/>
                </w:rPr>
                <w:t xml:space="preserve">(for multiple audio streams), </w:t>
              </w:r>
            </w:ins>
            <w:r w:rsidR="00972CFE">
              <w:rPr>
                <w:lang w:val="en-US"/>
              </w:rPr>
              <w:t>excluding JBM</w:t>
            </w:r>
          </w:p>
          <w:p w:rsidR="00D029AC" w:rsidRPr="00BB5FE1" w:rsidRDefault="00D029AC" w:rsidP="00D029AC">
            <w:pPr>
              <w:numPr>
                <w:ilvl w:val="12"/>
                <w:numId w:val="0"/>
              </w:numPr>
              <w:tabs>
                <w:tab w:val="left" w:pos="1169"/>
                <w:tab w:val="left" w:pos="5040"/>
              </w:tabs>
              <w:spacing w:before="20" w:after="20"/>
              <w:rPr>
                <w:b/>
                <w:color w:val="000000"/>
              </w:rPr>
            </w:pPr>
            <w:r w:rsidRPr="00BB5FE1">
              <w:rPr>
                <w:b/>
                <w:color w:val="000000"/>
              </w:rPr>
              <w:t>Computational:</w:t>
            </w:r>
          </w:p>
          <w:p w:rsidR="00D029AC" w:rsidRDefault="00D029AC" w:rsidP="00D029AC">
            <w:pPr>
              <w:numPr>
                <w:ilvl w:val="12"/>
                <w:numId w:val="0"/>
              </w:numPr>
              <w:tabs>
                <w:tab w:val="left" w:pos="1169"/>
                <w:tab w:val="left" w:pos="5040"/>
              </w:tabs>
              <w:spacing w:before="20" w:after="20"/>
              <w:ind w:left="493" w:hanging="425"/>
              <w:rPr>
                <w:color w:val="000000"/>
              </w:rPr>
            </w:pPr>
            <w:r w:rsidRPr="00BB5FE1">
              <w:rPr>
                <w:b/>
                <w:color w:val="000000"/>
              </w:rPr>
              <w:t>wMOPS</w:t>
            </w:r>
            <w:r w:rsidRPr="00BB5FE1">
              <w:rPr>
                <w:b/>
                <w:color w:val="000000"/>
              </w:rPr>
              <w:tab/>
            </w:r>
            <w:r w:rsidRPr="00BB5FE1">
              <w:rPr>
                <w:b/>
                <w:color w:val="000000"/>
              </w:rPr>
              <w:sym w:font="Symbol" w:char="F0A3"/>
            </w:r>
            <w:r w:rsidRPr="00BB5FE1">
              <w:rPr>
                <w:b/>
                <w:color w:val="000000"/>
              </w:rPr>
              <w:t xml:space="preserve"> </w:t>
            </w:r>
            <w:ins w:id="116" w:author="Bruhn, Stefan" w:date="2017-10-03T12:09:00Z">
              <w:r w:rsidR="00011418">
                <w:rPr>
                  <w:b/>
                  <w:color w:val="000000"/>
                </w:rPr>
                <w:t>(</w:t>
              </w:r>
            </w:ins>
            <w:del w:id="117" w:author="Bruhn, Stefan" w:date="2017-10-03T12:08:00Z">
              <w:r w:rsidR="004354CF" w:rsidDel="00011418">
                <w:rPr>
                  <w:b/>
                  <w:color w:val="000000"/>
                </w:rPr>
                <w:delText xml:space="preserve">135 </w:delText>
              </w:r>
            </w:del>
            <w:ins w:id="118" w:author="Bruhn, Stefan" w:date="2017-10-03T12:08:00Z">
              <w:r w:rsidR="00011418">
                <w:rPr>
                  <w:b/>
                  <w:color w:val="000000"/>
                </w:rPr>
                <w:t>88 + n</w:t>
              </w:r>
            </w:ins>
            <w:ins w:id="119" w:author="Bruhn, Stefan" w:date="2017-10-03T12:09:00Z">
              <w:r w:rsidR="00011418">
                <w:rPr>
                  <w:b/>
                  <w:color w:val="000000"/>
                </w:rPr>
                <w:t xml:space="preserve"> </w:t>
              </w:r>
            </w:ins>
            <w:ins w:id="120" w:author="Bruhn, Stefan" w:date="2017-10-03T12:08:00Z">
              <w:r w:rsidR="00011418">
                <w:rPr>
                  <w:b/>
                  <w:color w:val="000000"/>
                </w:rPr>
                <w:t>*</w:t>
              </w:r>
            </w:ins>
            <w:ins w:id="121" w:author="Bruhn, Stefan" w:date="2017-10-03T12:09:00Z">
              <w:r w:rsidR="00011418">
                <w:rPr>
                  <w:b/>
                  <w:color w:val="000000"/>
                </w:rPr>
                <w:t xml:space="preserve"> 47)</w:t>
              </w:r>
            </w:ins>
            <w:ins w:id="122" w:author="Bruhn, Stefan" w:date="2017-10-03T12:08:00Z">
              <w:r w:rsidR="00011418">
                <w:rPr>
                  <w:b/>
                  <w:color w:val="000000"/>
                </w:rPr>
                <w:t xml:space="preserve"> </w:t>
              </w:r>
            </w:ins>
            <w:r w:rsidR="004354CF">
              <w:rPr>
                <w:b/>
                <w:color w:val="000000"/>
              </w:rPr>
              <w:t>wMOPS</w:t>
            </w:r>
            <w:r w:rsidR="004354CF" w:rsidRPr="004354CF">
              <w:rPr>
                <w:color w:val="000000"/>
              </w:rPr>
              <w:t>,</w:t>
            </w:r>
            <w:r w:rsidRPr="004354CF">
              <w:rPr>
                <w:color w:val="000000"/>
              </w:rPr>
              <w:t xml:space="preserve"> </w:t>
            </w:r>
            <w:ins w:id="123" w:author="Bruhn, Stefan" w:date="2017-10-03T12:10:00Z">
              <w:r w:rsidR="00011418">
                <w:rPr>
                  <w:color w:val="000000"/>
                </w:rPr>
                <w:t xml:space="preserve">with </w:t>
              </w:r>
              <w:r w:rsidR="00011418" w:rsidRPr="00011418">
                <w:rPr>
                  <w:b/>
                  <w:color w:val="000000"/>
                  <w:rPrChange w:id="124" w:author="Bruhn, Stefan" w:date="2017-10-03T12:10:00Z">
                    <w:rPr>
                      <w:color w:val="000000"/>
                    </w:rPr>
                  </w:rPrChange>
                </w:rPr>
                <w:t>n</w:t>
              </w:r>
              <w:r w:rsidR="00011418">
                <w:rPr>
                  <w:color w:val="000000"/>
                </w:rPr>
                <w:t xml:space="preserve"> being the number of audio stream</w:t>
              </w:r>
            </w:ins>
            <w:ins w:id="125" w:author="Bruhn, Stefan" w:date="2017-10-03T12:16:00Z">
              <w:r w:rsidR="00011418">
                <w:rPr>
                  <w:color w:val="000000"/>
                </w:rPr>
                <w:t>s</w:t>
              </w:r>
            </w:ins>
            <w:ins w:id="126" w:author="Bruhn, Stefan" w:date="2017-10-03T12:11:00Z">
              <w:r w:rsidR="00011418">
                <w:rPr>
                  <w:color w:val="000000"/>
                </w:rPr>
                <w:t xml:space="preserve">, up to a total limit of [500] wMOPS for </w:t>
              </w:r>
            </w:ins>
            <w:ins w:id="127" w:author="Bruhn, Stefan" w:date="2017-10-03T12:12:00Z">
              <w:r w:rsidR="00011418">
                <w:rPr>
                  <w:color w:val="000000"/>
                </w:rPr>
                <w:t>arbitrary</w:t>
              </w:r>
            </w:ins>
            <w:ins w:id="128" w:author="Bruhn, Stefan" w:date="2017-10-03T12:11:00Z">
              <w:r w:rsidR="00011418">
                <w:rPr>
                  <w:color w:val="000000"/>
                </w:rPr>
                <w:t xml:space="preserve"> </w:t>
              </w:r>
            </w:ins>
            <w:ins w:id="129" w:author="Bruhn, Stefan" w:date="2017-10-03T12:12:00Z">
              <w:r w:rsidR="00011418" w:rsidRPr="00011418">
                <w:rPr>
                  <w:b/>
                  <w:color w:val="000000"/>
                  <w:rPrChange w:id="130" w:author="Bruhn, Stefan" w:date="2017-10-03T12:12:00Z">
                    <w:rPr>
                      <w:color w:val="000000"/>
                    </w:rPr>
                  </w:rPrChange>
                </w:rPr>
                <w:t>n</w:t>
              </w:r>
              <w:r w:rsidR="00011418">
                <w:rPr>
                  <w:color w:val="000000"/>
                </w:rPr>
                <w:t>.</w:t>
              </w:r>
            </w:ins>
            <w:ins w:id="131" w:author="Bruhn, Stefan" w:date="2017-10-03T12:10:00Z">
              <w:r w:rsidR="00011418">
                <w:rPr>
                  <w:color w:val="000000"/>
                </w:rPr>
                <w:t xml:space="preserve"> </w:t>
              </w:r>
            </w:ins>
            <w:del w:id="132" w:author="Bruhn, Stefan" w:date="2017-10-03T12:09:00Z">
              <w:r w:rsidR="004354CF" w:rsidRPr="004354CF" w:rsidDel="00011418">
                <w:rPr>
                  <w:color w:val="000000"/>
                </w:rPr>
                <w:delText>approximately 3.1</w:delText>
              </w:r>
              <w:r w:rsidRPr="00BB5FE1" w:rsidDel="00011418">
                <w:rPr>
                  <w:color w:val="000000"/>
                </w:rPr>
                <w:delText xml:space="preserve"> x wMOPS </w:delText>
              </w:r>
              <w:r w:rsidR="005C29E7" w:rsidDel="00011418">
                <w:rPr>
                  <w:color w:val="000000"/>
                </w:rPr>
                <w:delText xml:space="preserve">complexity </w:delText>
              </w:r>
              <w:r w:rsidRPr="00BB5FE1" w:rsidDel="00011418">
                <w:rPr>
                  <w:color w:val="000000"/>
                </w:rPr>
                <w:delText>of AMR-WB</w:delText>
              </w:r>
              <w:r w:rsidR="005C29E7" w:rsidDel="00011418">
                <w:rPr>
                  <w:color w:val="000000"/>
                </w:rPr>
                <w:delText xml:space="preserve"> estimated with ITU-T STL2009</w:delText>
              </w:r>
            </w:del>
          </w:p>
          <w:p w:rsidR="005C29E7" w:rsidRPr="00BB5FE1" w:rsidRDefault="005C29E7" w:rsidP="00D029AC">
            <w:pPr>
              <w:numPr>
                <w:ilvl w:val="12"/>
                <w:numId w:val="0"/>
              </w:numPr>
              <w:tabs>
                <w:tab w:val="left" w:pos="1169"/>
                <w:tab w:val="left" w:pos="5040"/>
              </w:tabs>
              <w:spacing w:before="20" w:after="20"/>
              <w:ind w:left="493" w:hanging="425"/>
              <w:rPr>
                <w:color w:val="000000"/>
              </w:rPr>
            </w:pPr>
          </w:p>
          <w:p w:rsidR="00D029AC" w:rsidRPr="00BB5FE1" w:rsidRDefault="00D029AC" w:rsidP="00D029AC">
            <w:pPr>
              <w:numPr>
                <w:ilvl w:val="12"/>
                <w:numId w:val="0"/>
              </w:numPr>
              <w:tabs>
                <w:tab w:val="left" w:pos="1169"/>
                <w:tab w:val="left" w:pos="5040"/>
              </w:tabs>
              <w:spacing w:before="20" w:after="20"/>
              <w:rPr>
                <w:b/>
                <w:color w:val="000000"/>
              </w:rPr>
            </w:pPr>
            <w:r w:rsidRPr="00BB5FE1">
              <w:rPr>
                <w:b/>
                <w:color w:val="000000"/>
              </w:rPr>
              <w:t>Memory</w:t>
            </w:r>
          </w:p>
          <w:p w:rsidR="00D029AC" w:rsidRPr="00BB5FE1" w:rsidRDefault="00D029AC" w:rsidP="00D029AC">
            <w:pPr>
              <w:numPr>
                <w:ilvl w:val="12"/>
                <w:numId w:val="0"/>
              </w:numPr>
              <w:tabs>
                <w:tab w:val="left" w:pos="1169"/>
                <w:tab w:val="left" w:pos="5040"/>
              </w:tabs>
              <w:spacing w:before="20" w:after="20"/>
              <w:ind w:left="493" w:hanging="425"/>
              <w:rPr>
                <w:color w:val="000000"/>
              </w:rPr>
            </w:pPr>
            <w:r w:rsidRPr="00BB5FE1">
              <w:rPr>
                <w:b/>
                <w:color w:val="000000"/>
              </w:rPr>
              <w:t>RAM</w:t>
            </w:r>
            <w:r w:rsidRPr="00BB5FE1">
              <w:rPr>
                <w:b/>
                <w:color w:val="000000"/>
              </w:rPr>
              <w:tab/>
            </w:r>
            <w:r w:rsidRPr="00BB5FE1">
              <w:rPr>
                <w:b/>
                <w:color w:val="000000"/>
              </w:rPr>
              <w:sym w:font="Symbol" w:char="F0A3"/>
            </w:r>
            <w:r w:rsidRPr="00BB5FE1">
              <w:rPr>
                <w:b/>
                <w:color w:val="000000"/>
              </w:rPr>
              <w:t xml:space="preserve"> </w:t>
            </w:r>
            <w:ins w:id="133" w:author="Bruhn, Stefan" w:date="2017-10-03T12:13:00Z">
              <w:r w:rsidR="00011418">
                <w:rPr>
                  <w:b/>
                  <w:color w:val="000000"/>
                </w:rPr>
                <w:t>n * 1</w:t>
              </w:r>
            </w:ins>
            <w:del w:id="134" w:author="Bruhn, Stefan" w:date="2017-10-03T12:13:00Z">
              <w:r w:rsidRPr="00BB5FE1" w:rsidDel="00011418">
                <w:rPr>
                  <w:b/>
                  <w:color w:val="000000"/>
                </w:rPr>
                <w:delText xml:space="preserve"> </w:delText>
              </w:r>
              <w:r w:rsidR="001E63E9" w:rsidDel="00011418">
                <w:rPr>
                  <w:b/>
                  <w:color w:val="000000"/>
                </w:rPr>
                <w:delText xml:space="preserve">200 </w:delText>
              </w:r>
            </w:del>
            <w:ins w:id="135" w:author="Bruhn, Stefan" w:date="2017-10-03T12:13:00Z">
              <w:r w:rsidR="00011418">
                <w:rPr>
                  <w:b/>
                  <w:color w:val="000000"/>
                </w:rPr>
                <w:t xml:space="preserve">00 </w:t>
              </w:r>
            </w:ins>
            <w:r w:rsidRPr="00BB5FE1">
              <w:rPr>
                <w:b/>
                <w:color w:val="000000"/>
              </w:rPr>
              <w:t>kwords</w:t>
            </w:r>
            <w:ins w:id="136" w:author="Bruhn, Stefan" w:date="2017-10-03T12:16:00Z">
              <w:r w:rsidR="00011418" w:rsidRPr="004354CF">
                <w:rPr>
                  <w:color w:val="000000"/>
                </w:rPr>
                <w:t xml:space="preserve">, </w:t>
              </w:r>
              <w:r w:rsidR="00011418">
                <w:rPr>
                  <w:color w:val="000000"/>
                </w:rPr>
                <w:t xml:space="preserve">with </w:t>
              </w:r>
              <w:r w:rsidR="00011418" w:rsidRPr="007663D6">
                <w:rPr>
                  <w:b/>
                  <w:color w:val="000000"/>
                </w:rPr>
                <w:t>n</w:t>
              </w:r>
              <w:r w:rsidR="00011418">
                <w:rPr>
                  <w:color w:val="000000"/>
                </w:rPr>
                <w:t xml:space="preserve"> being the number of audio stream</w:t>
              </w:r>
            </w:ins>
            <w:r w:rsidRPr="00BB5FE1">
              <w:rPr>
                <w:b/>
                <w:color w:val="000000"/>
              </w:rPr>
              <w:t xml:space="preserve"> </w:t>
            </w:r>
            <w:del w:id="137" w:author="Bruhn, Stefan" w:date="2017-10-03T12:14:00Z">
              <w:r w:rsidRPr="00BB5FE1" w:rsidDel="00011418">
                <w:rPr>
                  <w:color w:val="000000"/>
                </w:rPr>
                <w:delText>(</w:delText>
              </w:r>
              <w:r w:rsidRPr="00BB5FE1" w:rsidDel="00011418">
                <w:rPr>
                  <w:color w:val="000000"/>
                </w:rPr>
                <w:sym w:font="Symbol" w:char="F0BB"/>
              </w:r>
              <w:r w:rsidRPr="00BB5FE1" w:rsidDel="00011418">
                <w:rPr>
                  <w:color w:val="000000"/>
                </w:rPr>
                <w:delText xml:space="preserve">  </w:delText>
              </w:r>
              <w:r w:rsidR="001E63E9" w:rsidDel="00011418">
                <w:rPr>
                  <w:b/>
                  <w:color w:val="000000"/>
                </w:rPr>
                <w:delText>31</w:delText>
              </w:r>
              <w:r w:rsidRPr="00BB5FE1" w:rsidDel="00011418">
                <w:rPr>
                  <w:color w:val="000000"/>
                </w:rPr>
                <w:delText xml:space="preserve"> </w:delText>
              </w:r>
              <w:r w:rsidRPr="00BB5FE1" w:rsidDel="00011418">
                <w:rPr>
                  <w:color w:val="000000"/>
                </w:rPr>
                <w:sym w:font="Symbol" w:char="F0B4"/>
              </w:r>
              <w:r w:rsidRPr="00BB5FE1" w:rsidDel="00011418">
                <w:rPr>
                  <w:color w:val="000000"/>
                </w:rPr>
                <w:delText xml:space="preserve"> RAM of AMR-WB speech codec: </w:delText>
              </w:r>
              <w:r w:rsidR="00E93FE3" w:rsidDel="00011418">
                <w:rPr>
                  <w:b/>
                  <w:color w:val="000000"/>
                </w:rPr>
                <w:delText>6.5</w:delText>
              </w:r>
              <w:r w:rsidRPr="00BB5FE1" w:rsidDel="00011418">
                <w:rPr>
                  <w:color w:val="000000"/>
                </w:rPr>
                <w:delText xml:space="preserve"> kwords)</w:delText>
              </w:r>
            </w:del>
          </w:p>
          <w:p w:rsidR="00D029AC" w:rsidRPr="00BB5FE1" w:rsidRDefault="00D029AC" w:rsidP="00D029AC">
            <w:pPr>
              <w:numPr>
                <w:ilvl w:val="12"/>
                <w:numId w:val="0"/>
              </w:numPr>
              <w:tabs>
                <w:tab w:val="left" w:pos="1169"/>
                <w:tab w:val="left" w:pos="5040"/>
              </w:tabs>
              <w:spacing w:before="20" w:after="20"/>
              <w:ind w:left="493" w:hanging="425"/>
              <w:rPr>
                <w:color w:val="000000"/>
              </w:rPr>
            </w:pPr>
            <w:r w:rsidRPr="00BB5FE1">
              <w:rPr>
                <w:b/>
                <w:color w:val="000000"/>
              </w:rPr>
              <w:lastRenderedPageBreak/>
              <w:t>ROM</w:t>
            </w:r>
            <w:r w:rsidRPr="00BB5FE1">
              <w:rPr>
                <w:b/>
                <w:color w:val="000000"/>
              </w:rPr>
              <w:tab/>
            </w:r>
            <w:r w:rsidRPr="00BB5FE1">
              <w:rPr>
                <w:b/>
                <w:color w:val="000000"/>
              </w:rPr>
              <w:sym w:font="Symbol" w:char="F0A3"/>
            </w:r>
            <w:r w:rsidRPr="00BB5FE1">
              <w:rPr>
                <w:b/>
                <w:color w:val="000000"/>
              </w:rPr>
              <w:t xml:space="preserve"> </w:t>
            </w:r>
            <w:del w:id="138" w:author="Bruhn, Stefan" w:date="2017-10-03T12:15:00Z">
              <w:r w:rsidR="001E63E9" w:rsidDel="00011418">
                <w:rPr>
                  <w:b/>
                  <w:color w:val="000000"/>
                </w:rPr>
                <w:delText>200</w:delText>
              </w:r>
              <w:r w:rsidRPr="00BB5FE1" w:rsidDel="00011418">
                <w:rPr>
                  <w:b/>
                  <w:color w:val="000000"/>
                </w:rPr>
                <w:delText xml:space="preserve"> </w:delText>
              </w:r>
            </w:del>
            <w:ins w:id="139" w:author="Bruhn, Stefan" w:date="2017-10-03T12:15:00Z">
              <w:r w:rsidR="00011418">
                <w:rPr>
                  <w:b/>
                  <w:color w:val="000000"/>
                </w:rPr>
                <w:t>100</w:t>
              </w:r>
              <w:r w:rsidR="00011418" w:rsidRPr="00BB5FE1">
                <w:rPr>
                  <w:b/>
                  <w:color w:val="000000"/>
                </w:rPr>
                <w:t xml:space="preserve"> </w:t>
              </w:r>
            </w:ins>
            <w:r w:rsidRPr="00BB5FE1">
              <w:rPr>
                <w:b/>
                <w:color w:val="000000"/>
              </w:rPr>
              <w:t>kwords</w:t>
            </w:r>
            <w:ins w:id="140" w:author="Bruhn, Stefan" w:date="2017-10-03T12:18:00Z">
              <w:r w:rsidR="00DF2AF3" w:rsidRPr="00DF2AF3">
                <w:rPr>
                  <w:color w:val="000000"/>
                  <w:rPrChange w:id="141" w:author="Bruhn, Stefan" w:date="2017-10-03T12:18:00Z">
                    <w:rPr>
                      <w:b/>
                      <w:color w:val="000000"/>
                    </w:rPr>
                  </w:rPrChange>
                </w:rPr>
                <w:t>,</w:t>
              </w:r>
            </w:ins>
            <w:ins w:id="142" w:author="Bruhn, Stefan" w:date="2017-10-03T12:17:00Z">
              <w:r w:rsidR="00011418" w:rsidRPr="00DF2AF3">
                <w:rPr>
                  <w:color w:val="000000"/>
                  <w:rPrChange w:id="143" w:author="Bruhn, Stefan" w:date="2017-10-03T12:18:00Z">
                    <w:rPr>
                      <w:b/>
                      <w:color w:val="000000"/>
                    </w:rPr>
                  </w:rPrChange>
                </w:rPr>
                <w:t xml:space="preserve"> extra on top of ROM</w:t>
              </w:r>
              <w:r w:rsidR="00DF2AF3" w:rsidRPr="00DF2AF3">
                <w:rPr>
                  <w:color w:val="000000"/>
                  <w:rPrChange w:id="144" w:author="Bruhn, Stefan" w:date="2017-10-03T12:18:00Z">
                    <w:rPr>
                      <w:b/>
                      <w:color w:val="000000"/>
                    </w:rPr>
                  </w:rPrChange>
                </w:rPr>
                <w:t xml:space="preserve"> limit for mono operation modes</w:t>
              </w:r>
            </w:ins>
            <w:del w:id="145" w:author="Bruhn, Stefan" w:date="2017-10-03T12:18:00Z">
              <w:r w:rsidRPr="00BB5FE1" w:rsidDel="00DF2AF3">
                <w:rPr>
                  <w:b/>
                  <w:color w:val="000000"/>
                </w:rPr>
                <w:delText xml:space="preserve"> </w:delText>
              </w:r>
            </w:del>
            <w:del w:id="146" w:author="Bruhn, Stefan" w:date="2017-10-03T12:15:00Z">
              <w:r w:rsidRPr="00BB5FE1" w:rsidDel="00011418">
                <w:rPr>
                  <w:color w:val="000000"/>
                </w:rPr>
                <w:delText>(</w:delText>
              </w:r>
              <w:r w:rsidRPr="00BB5FE1" w:rsidDel="00011418">
                <w:rPr>
                  <w:color w:val="000000"/>
                </w:rPr>
                <w:sym w:font="Symbol" w:char="F0BB"/>
              </w:r>
              <w:r w:rsidRPr="00BB5FE1" w:rsidDel="00011418">
                <w:rPr>
                  <w:color w:val="000000"/>
                </w:rPr>
                <w:delText xml:space="preserve">  </w:delText>
              </w:r>
              <w:r w:rsidR="001E63E9" w:rsidDel="00011418">
                <w:rPr>
                  <w:b/>
                  <w:color w:val="000000"/>
                </w:rPr>
                <w:delText>20</w:delText>
              </w:r>
              <w:r w:rsidRPr="00BB5FE1" w:rsidDel="00011418">
                <w:rPr>
                  <w:color w:val="000000"/>
                </w:rPr>
                <w:delText xml:space="preserve"> x ROM of AMR-WB speech codec: </w:delText>
              </w:r>
              <w:r w:rsidR="00E93FE3" w:rsidDel="00011418">
                <w:rPr>
                  <w:b/>
                  <w:color w:val="000000"/>
                </w:rPr>
                <w:delText>9.9</w:delText>
              </w:r>
              <w:r w:rsidRPr="00BB5FE1" w:rsidDel="00011418">
                <w:rPr>
                  <w:color w:val="000000"/>
                </w:rPr>
                <w:delText xml:space="preserve"> kwords)</w:delText>
              </w:r>
            </w:del>
          </w:p>
          <w:p w:rsidR="00E93FE3" w:rsidRDefault="00D029AC" w:rsidP="00E93FE3">
            <w:pPr>
              <w:numPr>
                <w:ilvl w:val="12"/>
                <w:numId w:val="0"/>
              </w:numPr>
              <w:tabs>
                <w:tab w:val="left" w:pos="1169"/>
                <w:tab w:val="left" w:pos="5040"/>
              </w:tabs>
              <w:spacing w:before="20" w:after="20"/>
              <w:ind w:left="493" w:hanging="425"/>
              <w:rPr>
                <w:color w:val="000000"/>
              </w:rPr>
            </w:pPr>
            <w:r w:rsidRPr="00BB5FE1">
              <w:rPr>
                <w:b/>
                <w:color w:val="000000"/>
              </w:rPr>
              <w:t xml:space="preserve">Program ROM </w:t>
            </w:r>
            <w:r w:rsidRPr="00BB5FE1">
              <w:rPr>
                <w:b/>
                <w:color w:val="000000"/>
              </w:rPr>
              <w:sym w:font="Symbol" w:char="F0A3"/>
            </w:r>
            <w:r w:rsidRPr="00BB5FE1">
              <w:rPr>
                <w:b/>
                <w:color w:val="000000"/>
              </w:rPr>
              <w:t xml:space="preserve"> </w:t>
            </w:r>
            <w:r w:rsidR="001E63E9">
              <w:rPr>
                <w:b/>
                <w:color w:val="000000"/>
              </w:rPr>
              <w:t>10</w:t>
            </w:r>
            <w:r w:rsidRPr="00BB5FE1">
              <w:rPr>
                <w:b/>
                <w:color w:val="000000"/>
              </w:rPr>
              <w:t>*Program ROM of AMR-WB speech codec</w:t>
            </w:r>
            <w:ins w:id="147" w:author="Bruhn, Stefan" w:date="2017-10-03T12:19:00Z">
              <w:r w:rsidR="00DF2AF3" w:rsidRPr="007663D6">
                <w:rPr>
                  <w:color w:val="000000"/>
                </w:rPr>
                <w:t xml:space="preserve">, extra on top of </w:t>
              </w:r>
              <w:r w:rsidR="00DF2AF3">
                <w:rPr>
                  <w:color w:val="000000"/>
                </w:rPr>
                <w:t>P</w:t>
              </w:r>
              <w:r w:rsidR="00DF2AF3" w:rsidRPr="007663D6">
                <w:rPr>
                  <w:color w:val="000000"/>
                </w:rPr>
                <w:t>ROM limit for mono operation modes</w:t>
              </w:r>
            </w:ins>
            <w:r w:rsidRPr="00BB5FE1">
              <w:rPr>
                <w:b/>
                <w:color w:val="000000"/>
              </w:rPr>
              <w:t xml:space="preserve"> </w:t>
            </w:r>
            <w:del w:id="148" w:author="Bruhn, Stefan" w:date="2017-10-03T12:15:00Z">
              <w:r w:rsidR="00E93FE3" w:rsidRPr="00BB5FE1" w:rsidDel="00011418">
                <w:rPr>
                  <w:color w:val="000000"/>
                </w:rPr>
                <w:delText>(</w:delText>
              </w:r>
              <w:r w:rsidR="00E93FE3" w:rsidDel="00011418">
                <w:rPr>
                  <w:color w:val="000000"/>
                </w:rPr>
                <w:delText>The AMR-WB PROM estimated with ITU-T STL2009 equals</w:delText>
              </w:r>
              <w:r w:rsidR="00E93FE3" w:rsidRPr="00BB5FE1" w:rsidDel="00011418">
                <w:rPr>
                  <w:b/>
                  <w:color w:val="000000"/>
                </w:rPr>
                <w:delText xml:space="preserve"> </w:delText>
              </w:r>
              <w:r w:rsidR="00E93FE3" w:rsidRPr="00EB4877" w:rsidDel="00011418">
                <w:rPr>
                  <w:color w:val="000000"/>
                </w:rPr>
                <w:delText xml:space="preserve">5426 </w:delText>
              </w:r>
              <w:r w:rsidR="00E93FE3" w:rsidDel="00011418">
                <w:rPr>
                  <w:color w:val="000000"/>
                </w:rPr>
                <w:delText>STL2009 operators</w:delText>
              </w:r>
              <w:r w:rsidR="00E93FE3" w:rsidRPr="00BB5FE1" w:rsidDel="00011418">
                <w:rPr>
                  <w:color w:val="000000"/>
                </w:rPr>
                <w:delText>)</w:delText>
              </w:r>
            </w:del>
          </w:p>
          <w:p w:rsidR="00AA23DE" w:rsidRPr="003F7A91" w:rsidRDefault="00AA23DE" w:rsidP="00E93FE3">
            <w:pPr>
              <w:numPr>
                <w:ilvl w:val="12"/>
                <w:numId w:val="0"/>
              </w:numPr>
              <w:tabs>
                <w:tab w:val="left" w:pos="1169"/>
                <w:tab w:val="left" w:pos="5040"/>
              </w:tabs>
              <w:spacing w:before="20" w:after="20"/>
              <w:ind w:left="493" w:hanging="425"/>
            </w:pPr>
          </w:p>
          <w:p w:rsidR="000F3F1C" w:rsidRDefault="000F3F1C" w:rsidP="00E93FE3">
            <w:pPr>
              <w:numPr>
                <w:ilvl w:val="12"/>
                <w:numId w:val="0"/>
              </w:numPr>
              <w:tabs>
                <w:tab w:val="left" w:pos="1169"/>
                <w:tab w:val="left" w:pos="5040"/>
              </w:tabs>
              <w:spacing w:before="20" w:after="20"/>
              <w:ind w:left="493" w:hanging="425"/>
              <w:rPr>
                <w:color w:val="000000"/>
              </w:rPr>
            </w:pPr>
          </w:p>
          <w:p w:rsidR="00DF2AF3" w:rsidRDefault="00DF2AF3" w:rsidP="00DF2AF3">
            <w:pPr>
              <w:numPr>
                <w:ilvl w:val="12"/>
                <w:numId w:val="0"/>
              </w:numPr>
              <w:tabs>
                <w:tab w:val="left" w:pos="1169"/>
                <w:tab w:val="left" w:pos="5040"/>
              </w:tabs>
              <w:spacing w:before="20" w:after="20"/>
              <w:ind w:left="493" w:hanging="425"/>
              <w:rPr>
                <w:ins w:id="149" w:author="Bruhn, Stefan" w:date="2017-10-03T12:19:00Z"/>
                <w:color w:val="000000"/>
              </w:rPr>
            </w:pPr>
            <w:ins w:id="150" w:author="Bruhn, Stefan" w:date="2017-10-03T12:19:00Z">
              <w:r>
                <w:rPr>
                  <w:color w:val="000000"/>
                </w:rPr>
                <w:t xml:space="preserve">Note: </w:t>
              </w:r>
              <w:bookmarkStart w:id="151" w:name="_Hlk494795562"/>
              <w:r>
                <w:rPr>
                  <w:color w:val="000000"/>
                </w:rPr>
                <w:t>The amount of ROM and PROM should be combined into single figure</w:t>
              </w:r>
            </w:ins>
            <w:ins w:id="152" w:author="Bruhn, Stefan" w:date="2017-10-03T12:20:00Z">
              <w:r>
                <w:rPr>
                  <w:color w:val="000000"/>
                </w:rPr>
                <w:t>s</w:t>
              </w:r>
            </w:ins>
            <w:ins w:id="153" w:author="Bruhn, Stefan" w:date="2017-10-03T12:19:00Z">
              <w:r>
                <w:rPr>
                  <w:color w:val="000000"/>
                </w:rPr>
                <w:t xml:space="preserve"> and be compared to combined limit</w:t>
              </w:r>
            </w:ins>
            <w:ins w:id="154" w:author="Bruhn, Stefan" w:date="2017-10-03T12:20:00Z">
              <w:r>
                <w:rPr>
                  <w:color w:val="000000"/>
                </w:rPr>
                <w:t>s</w:t>
              </w:r>
            </w:ins>
            <w:ins w:id="155" w:author="Bruhn, Stefan" w:date="2017-10-03T12:19:00Z">
              <w:r>
                <w:rPr>
                  <w:color w:val="000000"/>
                </w:rPr>
                <w:t xml:space="preserve">. </w:t>
              </w:r>
              <w:bookmarkEnd w:id="151"/>
              <w:r>
                <w:rPr>
                  <w:color w:val="000000"/>
                </w:rPr>
                <w:t>How to obtain such combined figures is for further discussion.</w:t>
              </w:r>
            </w:ins>
          </w:p>
          <w:p w:rsidR="00DF2AF3" w:rsidRDefault="00DF2AF3" w:rsidP="000F3F1C">
            <w:pPr>
              <w:numPr>
                <w:ilvl w:val="12"/>
                <w:numId w:val="0"/>
              </w:numPr>
              <w:tabs>
                <w:tab w:val="left" w:pos="1169"/>
                <w:tab w:val="left" w:pos="5040"/>
              </w:tabs>
              <w:spacing w:before="20" w:after="20"/>
              <w:ind w:left="166" w:hanging="98"/>
              <w:rPr>
                <w:ins w:id="156" w:author="Bruhn, Stefan" w:date="2017-10-03T12:19:00Z"/>
                <w:color w:val="000000"/>
              </w:rPr>
            </w:pPr>
          </w:p>
          <w:p w:rsidR="002776F9" w:rsidRPr="00BB5FE1" w:rsidRDefault="000F3F1C" w:rsidP="000F3F1C">
            <w:pPr>
              <w:numPr>
                <w:ilvl w:val="12"/>
                <w:numId w:val="0"/>
              </w:numPr>
              <w:tabs>
                <w:tab w:val="left" w:pos="1169"/>
                <w:tab w:val="left" w:pos="5040"/>
              </w:tabs>
              <w:spacing w:before="20" w:after="20"/>
              <w:ind w:left="166" w:hanging="98"/>
              <w:rPr>
                <w:color w:val="000000"/>
              </w:rPr>
            </w:pPr>
            <w:r>
              <w:rPr>
                <w:color w:val="000000"/>
              </w:rPr>
              <w:t xml:space="preserve">Note: The computational complexity and memory usage of the JBM </w:t>
            </w:r>
            <w:r w:rsidR="001B40D8">
              <w:rPr>
                <w:color w:val="000000"/>
              </w:rPr>
              <w:t>must</w:t>
            </w:r>
            <w:r>
              <w:rPr>
                <w:color w:val="000000"/>
              </w:rPr>
              <w:t xml:space="preserve"> be reported.</w:t>
            </w:r>
          </w:p>
          <w:p w:rsidR="000F3F1C" w:rsidRDefault="000F3F1C" w:rsidP="000458E0">
            <w:pPr>
              <w:jc w:val="left"/>
              <w:rPr>
                <w:lang w:val="en-US"/>
              </w:rPr>
            </w:pPr>
          </w:p>
          <w:p w:rsidR="009219E6" w:rsidRPr="002776F9" w:rsidRDefault="00494453" w:rsidP="000458E0">
            <w:pPr>
              <w:jc w:val="left"/>
              <w:rPr>
                <w:lang w:val="en-US"/>
              </w:rPr>
            </w:pPr>
            <w:r>
              <w:rPr>
                <w:lang w:val="en-US"/>
              </w:rPr>
              <w:t xml:space="preserve">Note: </w:t>
            </w:r>
            <w:r w:rsidR="00FE109D">
              <w:rPr>
                <w:lang w:val="en-US"/>
              </w:rPr>
              <w:t xml:space="preserve">Estimation of AMR-WB complexity using ITU-T STL2009 was done in </w:t>
            </w:r>
            <w:r w:rsidR="00FE109D">
              <w:rPr>
                <w:lang w:val="en-US"/>
              </w:rPr>
              <w:fldChar w:fldCharType="begin"/>
            </w:r>
            <w:r w:rsidR="00FE109D">
              <w:rPr>
                <w:lang w:val="en-US"/>
              </w:rPr>
              <w:instrText xml:space="preserve"> REF _Ref291847312 \r \h </w:instrText>
            </w:r>
            <w:r w:rsidR="00E15F73" w:rsidRPr="00FE109D">
              <w:rPr>
                <w:lang w:val="en-US"/>
              </w:rPr>
            </w:r>
            <w:r w:rsidR="00FE109D">
              <w:rPr>
                <w:lang w:val="en-US"/>
              </w:rPr>
              <w:fldChar w:fldCharType="separate"/>
            </w:r>
            <w:r w:rsidR="00331881">
              <w:rPr>
                <w:lang w:val="en-US"/>
              </w:rPr>
              <w:t>[2]</w:t>
            </w:r>
            <w:r w:rsidR="00FE109D">
              <w:rPr>
                <w:lang w:val="en-US"/>
              </w:rPr>
              <w:fldChar w:fldCharType="end"/>
            </w:r>
            <w:r w:rsidR="00FE109D">
              <w:rPr>
                <w:lang w:val="en-US"/>
              </w:rPr>
              <w:t xml:space="preserve"> and </w:t>
            </w:r>
            <w:r w:rsidR="00FE109D">
              <w:rPr>
                <w:lang w:val="en-US"/>
              </w:rPr>
              <w:fldChar w:fldCharType="begin"/>
            </w:r>
            <w:r w:rsidR="00FE109D">
              <w:rPr>
                <w:lang w:val="en-US"/>
              </w:rPr>
              <w:instrText xml:space="preserve"> REF _Ref291847314 \r \h </w:instrText>
            </w:r>
            <w:r w:rsidR="00E15F73" w:rsidRPr="00FE109D">
              <w:rPr>
                <w:lang w:val="en-US"/>
              </w:rPr>
            </w:r>
            <w:r w:rsidR="00FE109D">
              <w:rPr>
                <w:lang w:val="en-US"/>
              </w:rPr>
              <w:fldChar w:fldCharType="separate"/>
            </w:r>
            <w:r w:rsidR="00331881">
              <w:rPr>
                <w:lang w:val="en-US"/>
              </w:rPr>
              <w:t>[3]</w:t>
            </w:r>
            <w:r w:rsidR="00FE109D">
              <w:rPr>
                <w:lang w:val="en-US"/>
              </w:rPr>
              <w:fldChar w:fldCharType="end"/>
            </w:r>
            <w:r w:rsidR="00FE109D">
              <w:rPr>
                <w:lang w:val="en-US"/>
              </w:rPr>
              <w:t xml:space="preserve">. Estimation of PROM using ITU-T STL2009 was done in </w:t>
            </w:r>
            <w:r w:rsidR="00FE109D">
              <w:rPr>
                <w:lang w:val="en-US"/>
              </w:rPr>
              <w:fldChar w:fldCharType="begin"/>
            </w:r>
            <w:r w:rsidR="00FE109D">
              <w:rPr>
                <w:lang w:val="en-US"/>
              </w:rPr>
              <w:instrText xml:space="preserve"> REF _Ref291847452 \r \h </w:instrText>
            </w:r>
            <w:r w:rsidR="00E15F73" w:rsidRPr="00FE109D">
              <w:rPr>
                <w:lang w:val="en-US"/>
              </w:rPr>
            </w:r>
            <w:r w:rsidR="00FE109D">
              <w:rPr>
                <w:lang w:val="en-US"/>
              </w:rPr>
              <w:fldChar w:fldCharType="separate"/>
            </w:r>
            <w:r w:rsidR="00331881">
              <w:rPr>
                <w:lang w:val="en-US"/>
              </w:rPr>
              <w:t>[4]</w:t>
            </w:r>
            <w:r w:rsidR="00FE109D">
              <w:rPr>
                <w:lang w:val="en-US"/>
              </w:rPr>
              <w:fldChar w:fldCharType="end"/>
            </w:r>
            <w:r w:rsidR="00FE109D">
              <w:rPr>
                <w:lang w:val="en-US"/>
              </w:rPr>
              <w:t>.</w:t>
            </w:r>
          </w:p>
        </w:tc>
        <w:tc>
          <w:tcPr>
            <w:tcW w:w="486" w:type="pct"/>
          </w:tcPr>
          <w:p w:rsidR="009219E6" w:rsidRPr="00B443C6" w:rsidRDefault="009219E6" w:rsidP="00966FF7">
            <w:r>
              <w:lastRenderedPageBreak/>
              <w:t>6.1.5</w:t>
            </w:r>
          </w:p>
        </w:tc>
        <w:tc>
          <w:tcPr>
            <w:tcW w:w="1216" w:type="pct"/>
          </w:tcPr>
          <w:p w:rsidR="009219E6" w:rsidRPr="00AA23DE" w:rsidRDefault="009219E6" w:rsidP="00133444">
            <w:pPr>
              <w:rPr>
                <w:rFonts w:ascii="Times New Roman" w:eastAsia="SimSun" w:hAnsi="Times New Roman"/>
              </w:rPr>
            </w:pPr>
            <w:r w:rsidRPr="00AA23DE">
              <w:rPr>
                <w:rFonts w:ascii="Times New Roman" w:eastAsia="SimSun" w:hAnsi="Times New Roman"/>
              </w:rPr>
              <w:t>The EVS Codec should be implementable on a mobile device using today’s technology. The EVS codec should provide low computational complexity not significantly exceeding the design limits set during the AMR-WB codec standardization, and should have low memory usage. Increased computational complexity and memory usage should be commensurate with the gain in quality of user experience (e.g. higher audio bandwidth such as SWB or stereo if it is supported) or with increased efficiency (e.g. lower bit rate for same quality when compared to a reference codec).</w:t>
            </w:r>
          </w:p>
          <w:p w:rsidR="009219E6" w:rsidRPr="00B443C6" w:rsidRDefault="009219E6" w:rsidP="00966FF7"/>
        </w:tc>
      </w:tr>
      <w:tr w:rsidR="009219E6" w:rsidRPr="00B443C6" w:rsidTr="00C01B8D">
        <w:tc>
          <w:tcPr>
            <w:tcW w:w="1052" w:type="pct"/>
          </w:tcPr>
          <w:p w:rsidR="009219E6" w:rsidRPr="00966FF7" w:rsidRDefault="009219E6" w:rsidP="00966FF7">
            <w:pPr>
              <w:rPr>
                <w:b/>
              </w:rPr>
            </w:pPr>
            <w:r w:rsidRPr="00966FF7">
              <w:rPr>
                <w:b/>
              </w:rPr>
              <w:t>Backward Interoperability</w:t>
            </w:r>
          </w:p>
        </w:tc>
        <w:tc>
          <w:tcPr>
            <w:tcW w:w="2246" w:type="pct"/>
          </w:tcPr>
          <w:p w:rsidR="009219E6" w:rsidRPr="00B443C6" w:rsidRDefault="00E93FE3" w:rsidP="00966FF7">
            <w:r>
              <w:t xml:space="preserve">The </w:t>
            </w:r>
            <w:r w:rsidR="004044CB">
              <w:t xml:space="preserve">candidate </w:t>
            </w:r>
            <w:del w:id="157" w:author="Bruhn, Stefan" w:date="2017-10-03T12:39:00Z">
              <w:r w:rsidR="007403BF" w:rsidDel="00C00C9D">
                <w:delText xml:space="preserve">codecs </w:delText>
              </w:r>
            </w:del>
            <w:ins w:id="158" w:author="Bruhn, Stefan" w:date="2017-10-03T12:39:00Z">
              <w:r w:rsidR="00C00C9D">
                <w:t xml:space="preserve">solution </w:t>
              </w:r>
            </w:ins>
            <w:r>
              <w:t xml:space="preserve">shall </w:t>
            </w:r>
            <w:del w:id="159" w:author="Bruhn, Stefan" w:date="2017-10-03T12:40:00Z">
              <w:r w:rsidDel="00C00C9D">
                <w:delText xml:space="preserve">provide </w:delText>
              </w:r>
            </w:del>
            <w:ins w:id="160" w:author="Bruhn, Stefan" w:date="2017-10-03T12:40:00Z">
              <w:r w:rsidR="00C00C9D">
                <w:rPr>
                  <w:rFonts w:eastAsia="SimSun"/>
                </w:rPr>
                <w:t xml:space="preserve">allow </w:t>
              </w:r>
            </w:ins>
            <w:ins w:id="161" w:author="Bruhn, Stefan" w:date="2017-10-03T12:41:00Z">
              <w:r w:rsidR="00C00C9D" w:rsidRPr="00C00C9D">
                <w:rPr>
                  <w:rFonts w:eastAsia="SimSun"/>
                </w:rPr>
                <w:t xml:space="preserve">bit-exact EVS operation </w:t>
              </w:r>
              <w:r w:rsidR="00C00C9D">
                <w:rPr>
                  <w:rFonts w:eastAsia="SimSun"/>
                </w:rPr>
                <w:t xml:space="preserve">by means of </w:t>
              </w:r>
            </w:ins>
            <w:ins w:id="162" w:author="Bruhn, Stefan" w:date="2017-10-03T12:40:00Z">
              <w:r w:rsidR="00C00C9D">
                <w:rPr>
                  <w:rFonts w:eastAsia="SimSun"/>
                </w:rPr>
                <w:t xml:space="preserve">choosing EVS </w:t>
              </w:r>
            </w:ins>
            <w:ins w:id="163" w:author="Bruhn, Stefan" w:date="2017-10-03T12:42:00Z">
              <w:r w:rsidR="00C00C9D">
                <w:rPr>
                  <w:rFonts w:eastAsia="SimSun"/>
                </w:rPr>
                <w:t>though</w:t>
              </w:r>
            </w:ins>
            <w:ins w:id="164" w:author="Bruhn, Stefan" w:date="2017-10-03T12:40:00Z">
              <w:r w:rsidR="00C00C9D">
                <w:rPr>
                  <w:rFonts w:eastAsia="SimSun"/>
                </w:rPr>
                <w:t xml:space="preserve"> SDP</w:t>
              </w:r>
            </w:ins>
            <w:del w:id="165" w:author="Bruhn, Stefan" w:date="2017-10-03T12:40:00Z">
              <w:r w:rsidR="009219E6" w:rsidRPr="00133444" w:rsidDel="00C00C9D">
                <w:delText>all AMR-WB codec formats used in 3GPP conversational speech telephony services, including CS</w:delText>
              </w:r>
            </w:del>
            <w:r>
              <w:t>.</w:t>
            </w:r>
          </w:p>
        </w:tc>
        <w:tc>
          <w:tcPr>
            <w:tcW w:w="486" w:type="pct"/>
          </w:tcPr>
          <w:p w:rsidR="009219E6" w:rsidRPr="00B443C6" w:rsidRDefault="009219E6" w:rsidP="00966FF7">
            <w:r>
              <w:t>6.1.6</w:t>
            </w:r>
          </w:p>
        </w:tc>
        <w:tc>
          <w:tcPr>
            <w:tcW w:w="1216" w:type="pct"/>
          </w:tcPr>
          <w:p w:rsidR="009219E6" w:rsidRPr="00B443C6" w:rsidRDefault="009219E6" w:rsidP="00966FF7"/>
        </w:tc>
      </w:tr>
      <w:tr w:rsidR="009219E6" w:rsidRPr="00B443C6" w:rsidTr="00C01B8D">
        <w:tc>
          <w:tcPr>
            <w:tcW w:w="1052" w:type="pct"/>
          </w:tcPr>
          <w:p w:rsidR="009219E6" w:rsidRPr="00966FF7" w:rsidRDefault="00C12072" w:rsidP="00966FF7">
            <w:pPr>
              <w:rPr>
                <w:b/>
              </w:rPr>
            </w:pPr>
            <w:r>
              <w:rPr>
                <w:b/>
              </w:rPr>
              <w:t>Frame length</w:t>
            </w:r>
          </w:p>
        </w:tc>
        <w:tc>
          <w:tcPr>
            <w:tcW w:w="2246" w:type="pct"/>
          </w:tcPr>
          <w:p w:rsidR="00C12072" w:rsidRPr="00C13ADC" w:rsidRDefault="00C12072" w:rsidP="00966FF7">
            <w:r w:rsidRPr="00C13ADC">
              <w:t xml:space="preserve">The </w:t>
            </w:r>
            <w:r w:rsidR="003E3FD9">
              <w:t xml:space="preserve">candidate </w:t>
            </w:r>
            <w:r w:rsidRPr="00C13ADC">
              <w:t>codec</w:t>
            </w:r>
            <w:r w:rsidR="003E3FD9">
              <w:t>s</w:t>
            </w:r>
            <w:r w:rsidRPr="00C13ADC">
              <w:t xml:space="preserve"> shall operate with a frame size of 20 ms.</w:t>
            </w:r>
          </w:p>
        </w:tc>
        <w:tc>
          <w:tcPr>
            <w:tcW w:w="486" w:type="pct"/>
          </w:tcPr>
          <w:p w:rsidR="009219E6" w:rsidRDefault="009219E6" w:rsidP="00966FF7"/>
        </w:tc>
        <w:tc>
          <w:tcPr>
            <w:tcW w:w="1216" w:type="pct"/>
          </w:tcPr>
          <w:p w:rsidR="009219E6" w:rsidRPr="00B443C6" w:rsidRDefault="009219E6" w:rsidP="00966FF7"/>
        </w:tc>
      </w:tr>
      <w:tr w:rsidR="00EA4B14" w:rsidRPr="00B443C6" w:rsidTr="00C01B8D">
        <w:tc>
          <w:tcPr>
            <w:tcW w:w="1052" w:type="pct"/>
          </w:tcPr>
          <w:p w:rsidR="00EA4B14" w:rsidRDefault="00EA4B14" w:rsidP="00966FF7">
            <w:pPr>
              <w:rPr>
                <w:b/>
              </w:rPr>
            </w:pPr>
            <w:r>
              <w:rPr>
                <w:b/>
              </w:rPr>
              <w:t>Jitter Buffer Management (JBM)</w:t>
            </w:r>
          </w:p>
        </w:tc>
        <w:tc>
          <w:tcPr>
            <w:tcW w:w="2246" w:type="pct"/>
          </w:tcPr>
          <w:p w:rsidR="00EA4B14" w:rsidRPr="00C13ADC" w:rsidRDefault="00EA4B14" w:rsidP="00966FF7">
            <w:r>
              <w:rPr>
                <w:lang w:val="en-US"/>
              </w:rPr>
              <w:t xml:space="preserve">A </w:t>
            </w:r>
            <w:r w:rsidRPr="00010765">
              <w:rPr>
                <w:lang w:val="en-US"/>
              </w:rPr>
              <w:t xml:space="preserve">JBM solution </w:t>
            </w:r>
            <w:r>
              <w:rPr>
                <w:lang w:val="en-US"/>
              </w:rPr>
              <w:t>conforming to the</w:t>
            </w:r>
            <w:r w:rsidRPr="00010765">
              <w:rPr>
                <w:lang w:val="en-US"/>
              </w:rPr>
              <w:t xml:space="preserve"> requirements </w:t>
            </w:r>
            <w:r>
              <w:rPr>
                <w:lang w:val="en-US"/>
              </w:rPr>
              <w:t>in</w:t>
            </w:r>
            <w:r w:rsidRPr="00010765">
              <w:rPr>
                <w:lang w:val="en-US"/>
              </w:rPr>
              <w:t xml:space="preserve"> TS 26.114</w:t>
            </w:r>
            <w:r w:rsidR="00276613">
              <w:rPr>
                <w:lang w:val="en-US"/>
              </w:rPr>
              <w:t>, except for the functional requirement in sub-clause 8.2.2 of TS 26.114: “Speech JBM used in MTSI shall support all the codecs as defined in clause 5.2.1”,</w:t>
            </w:r>
            <w:r>
              <w:rPr>
                <w:lang w:val="en-US"/>
              </w:rPr>
              <w:t xml:space="preserve"> shall be provided </w:t>
            </w:r>
            <w:r w:rsidR="00537B3E">
              <w:rPr>
                <w:lang w:val="en-US"/>
              </w:rPr>
              <w:t xml:space="preserve">with </w:t>
            </w:r>
            <w:r>
              <w:rPr>
                <w:lang w:val="en-US"/>
              </w:rPr>
              <w:t>the candidate</w:t>
            </w:r>
            <w:r w:rsidR="007403BF">
              <w:rPr>
                <w:lang w:val="en-US"/>
              </w:rPr>
              <w:t xml:space="preserve"> codec</w:t>
            </w:r>
            <w:r>
              <w:rPr>
                <w:lang w:val="en-US"/>
              </w:rPr>
              <w:t>s.</w:t>
            </w:r>
            <w:r w:rsidR="00276613">
              <w:rPr>
                <w:lang w:val="en-US"/>
              </w:rPr>
              <w:t xml:space="preserve"> </w:t>
            </w:r>
          </w:p>
        </w:tc>
        <w:tc>
          <w:tcPr>
            <w:tcW w:w="486" w:type="pct"/>
          </w:tcPr>
          <w:p w:rsidR="00EA4B14" w:rsidRDefault="00EA4B14" w:rsidP="00966FF7"/>
        </w:tc>
        <w:tc>
          <w:tcPr>
            <w:tcW w:w="1216" w:type="pct"/>
          </w:tcPr>
          <w:p w:rsidR="00EA4B14" w:rsidRDefault="00EA4B14" w:rsidP="00966FF7"/>
        </w:tc>
      </w:tr>
      <w:tr w:rsidR="00C463C8" w:rsidRPr="00B443C6" w:rsidTr="00C01B8D">
        <w:tc>
          <w:tcPr>
            <w:tcW w:w="1052" w:type="pct"/>
          </w:tcPr>
          <w:p w:rsidR="00C463C8" w:rsidRDefault="00C463C8" w:rsidP="00966FF7">
            <w:pPr>
              <w:rPr>
                <w:b/>
              </w:rPr>
            </w:pPr>
            <w:r>
              <w:rPr>
                <w:b/>
              </w:rPr>
              <w:t>Rate switching</w:t>
            </w:r>
          </w:p>
        </w:tc>
        <w:tc>
          <w:tcPr>
            <w:tcW w:w="2246" w:type="pct"/>
          </w:tcPr>
          <w:p w:rsidR="00C463C8" w:rsidRDefault="00C463C8" w:rsidP="00AD1461">
            <w:pPr>
              <w:rPr>
                <w:lang w:val="en-US"/>
              </w:rPr>
            </w:pPr>
            <w:r>
              <w:t xml:space="preserve">The </w:t>
            </w:r>
            <w:r w:rsidR="003E3FD9">
              <w:t xml:space="preserve">candidate </w:t>
            </w:r>
            <w:r>
              <w:t>codec</w:t>
            </w:r>
            <w:r w:rsidR="003E3FD9">
              <w:t>s</w:t>
            </w:r>
            <w:r>
              <w:t xml:space="preserve"> shall perform rate switching upon command</w:t>
            </w:r>
            <w:r w:rsidR="00B86294">
              <w:t xml:space="preserve"> to the encoder</w:t>
            </w:r>
            <w:r>
              <w:t xml:space="preserve"> throughout the entire bit</w:t>
            </w:r>
            <w:r w:rsidR="00EC3848">
              <w:t xml:space="preserve"> </w:t>
            </w:r>
            <w:r>
              <w:t xml:space="preserve">rate range at arbitrary frame boundaries. </w:t>
            </w:r>
            <w:del w:id="166" w:author="Bruhn, Stefan" w:date="2017-10-03T12:45:00Z">
              <w:r w:rsidR="00AD1461" w:rsidDel="00C00C9D">
                <w:delText xml:space="preserve">The switching capability shall include switching between AMR-WB io. modes and non-io. modes. </w:delText>
              </w:r>
            </w:del>
            <w:r>
              <w:t>Th</w:t>
            </w:r>
            <w:r w:rsidR="00AD1461">
              <w:t xml:space="preserve">e rate switching </w:t>
            </w:r>
            <w:r w:rsidR="00B378B5">
              <w:t>may imply</w:t>
            </w:r>
            <w:r>
              <w:t xml:space="preserve"> switching between different bandwidths and </w:t>
            </w:r>
            <w:r w:rsidR="00D156A1">
              <w:t xml:space="preserve">between mono </w:t>
            </w:r>
            <w:ins w:id="167" w:author="Bruhn, Stefan" w:date="2017-10-03T12:45:00Z">
              <w:r w:rsidR="00C00C9D">
                <w:t xml:space="preserve">coding modes </w:t>
              </w:r>
            </w:ins>
            <w:r w:rsidR="00D156A1">
              <w:t xml:space="preserve">and </w:t>
            </w:r>
            <w:ins w:id="168" w:author="Bruhn, Stefan" w:date="2017-10-03T12:46:00Z">
              <w:r w:rsidR="00C00C9D">
                <w:t xml:space="preserve">and coding modes for </w:t>
              </w:r>
            </w:ins>
            <w:del w:id="169" w:author="Bruhn, Stefan" w:date="2017-10-03T12:45:00Z">
              <w:r w:rsidR="00D156A1" w:rsidDel="00C00C9D">
                <w:delText>stereo if stereo</w:delText>
              </w:r>
            </w:del>
            <w:ins w:id="170" w:author="Bruhn, Stefan" w:date="2017-10-03T12:45:00Z">
              <w:r w:rsidR="00C00C9D">
                <w:t>multi</w:t>
              </w:r>
            </w:ins>
            <w:ins w:id="171" w:author="Bruhn, Stefan" w:date="2017-10-03T12:46:00Z">
              <w:r w:rsidR="00C00C9D">
                <w:t xml:space="preserve">ple audio </w:t>
              </w:r>
            </w:ins>
            <w:ins w:id="172" w:author="Bruhn, Stefan" w:date="2017-10-03T12:45:00Z">
              <w:r w:rsidR="00C00C9D">
                <w:t>stream</w:t>
              </w:r>
            </w:ins>
            <w:ins w:id="173" w:author="Bruhn, Stefan" w:date="2017-10-03T12:46:00Z">
              <w:r w:rsidR="00C00C9D">
                <w:t>s.</w:t>
              </w:r>
            </w:ins>
            <w:del w:id="174" w:author="Bruhn, Stefan" w:date="2017-10-03T12:46:00Z">
              <w:r w:rsidR="00D156A1" w:rsidDel="00C00C9D">
                <w:delText xml:space="preserve"> is supported</w:delText>
              </w:r>
            </w:del>
          </w:p>
        </w:tc>
        <w:tc>
          <w:tcPr>
            <w:tcW w:w="486" w:type="pct"/>
          </w:tcPr>
          <w:p w:rsidR="00C463C8" w:rsidRDefault="00C463C8" w:rsidP="00966FF7"/>
        </w:tc>
        <w:tc>
          <w:tcPr>
            <w:tcW w:w="1216" w:type="pct"/>
          </w:tcPr>
          <w:p w:rsidR="00C463C8" w:rsidRDefault="00C463C8" w:rsidP="00966FF7"/>
        </w:tc>
      </w:tr>
      <w:tr w:rsidR="00957F30" w:rsidRPr="00B443C6" w:rsidTr="00C01B8D">
        <w:tc>
          <w:tcPr>
            <w:tcW w:w="1052" w:type="pct"/>
          </w:tcPr>
          <w:p w:rsidR="00957F30" w:rsidRDefault="00957F30" w:rsidP="00966FF7">
            <w:pPr>
              <w:rPr>
                <w:b/>
              </w:rPr>
            </w:pPr>
            <w:r>
              <w:rPr>
                <w:b/>
              </w:rPr>
              <w:t>Packet loss concealment (PLC)</w:t>
            </w:r>
          </w:p>
        </w:tc>
        <w:tc>
          <w:tcPr>
            <w:tcW w:w="2246" w:type="pct"/>
          </w:tcPr>
          <w:p w:rsidR="00957F30" w:rsidRPr="00957F30" w:rsidRDefault="00957F30" w:rsidP="00966FF7">
            <w:r w:rsidRPr="00957F30">
              <w:t xml:space="preserve">A PLC solution shall be provided by the </w:t>
            </w:r>
            <w:del w:id="175" w:author="Bruhn, Stefan" w:date="2017-10-03T10:21:00Z">
              <w:r w:rsidRPr="00957F30" w:rsidDel="00CB2A60">
                <w:delText>EVS</w:delText>
              </w:r>
            </w:del>
            <w:ins w:id="176" w:author="Bruhn, Stefan" w:date="2017-10-03T10:21:00Z">
              <w:r w:rsidR="00CB2A60">
                <w:t>IVAS</w:t>
              </w:r>
            </w:ins>
            <w:r w:rsidRPr="00957F30">
              <w:t xml:space="preserve"> </w:t>
            </w:r>
            <w:r w:rsidR="003E3FD9">
              <w:t xml:space="preserve">candidate </w:t>
            </w:r>
            <w:r w:rsidRPr="00957F30">
              <w:t>codec</w:t>
            </w:r>
            <w:r w:rsidR="003E3FD9">
              <w:t>s</w:t>
            </w:r>
            <w:r>
              <w:t>.</w:t>
            </w:r>
          </w:p>
        </w:tc>
        <w:tc>
          <w:tcPr>
            <w:tcW w:w="486" w:type="pct"/>
          </w:tcPr>
          <w:p w:rsidR="00957F30" w:rsidRDefault="00957F30" w:rsidP="00966FF7"/>
        </w:tc>
        <w:tc>
          <w:tcPr>
            <w:tcW w:w="1216" w:type="pct"/>
          </w:tcPr>
          <w:p w:rsidR="00957F30" w:rsidRDefault="00957F30" w:rsidP="00966FF7"/>
        </w:tc>
      </w:tr>
      <w:tr w:rsidR="00957F30" w:rsidRPr="00B443C6" w:rsidTr="00C01B8D">
        <w:tc>
          <w:tcPr>
            <w:tcW w:w="1052" w:type="pct"/>
          </w:tcPr>
          <w:p w:rsidR="00957F30" w:rsidRDefault="00957F30" w:rsidP="00966FF7">
            <w:pPr>
              <w:rPr>
                <w:b/>
              </w:rPr>
            </w:pPr>
            <w:r>
              <w:rPr>
                <w:b/>
              </w:rPr>
              <w:t xml:space="preserve">RTP payload </w:t>
            </w:r>
            <w:r>
              <w:rPr>
                <w:b/>
              </w:rPr>
              <w:lastRenderedPageBreak/>
              <w:t>format</w:t>
            </w:r>
          </w:p>
        </w:tc>
        <w:tc>
          <w:tcPr>
            <w:tcW w:w="2246" w:type="pct"/>
          </w:tcPr>
          <w:p w:rsidR="00957F30" w:rsidRPr="00957F30" w:rsidRDefault="00957F30" w:rsidP="00966FF7">
            <w:r w:rsidRPr="00957F30">
              <w:lastRenderedPageBreak/>
              <w:t>Candidate</w:t>
            </w:r>
            <w:r w:rsidR="003E3FD9">
              <w:t xml:space="preserve"> codec</w:t>
            </w:r>
            <w:r w:rsidRPr="00957F30">
              <w:t xml:space="preserve">s shall provide an RTP </w:t>
            </w:r>
            <w:r w:rsidRPr="00957F30">
              <w:lastRenderedPageBreak/>
              <w:t xml:space="preserve">payload format specification supporting the full set of features and functionality of the </w:t>
            </w:r>
            <w:del w:id="177" w:author="Bruhn, Stefan" w:date="2017-10-03T10:20:00Z">
              <w:r w:rsidRPr="00957F30" w:rsidDel="00CB2A60">
                <w:delText>EVS</w:delText>
              </w:r>
            </w:del>
            <w:ins w:id="178" w:author="Bruhn, Stefan" w:date="2017-10-03T10:20:00Z">
              <w:r w:rsidR="00CB2A60">
                <w:t>IVAS</w:t>
              </w:r>
            </w:ins>
            <w:r w:rsidRPr="00957F30">
              <w:t xml:space="preserve"> candidate</w:t>
            </w:r>
            <w:r w:rsidR="003E3FD9">
              <w:t xml:space="preserve"> codecs.</w:t>
            </w:r>
          </w:p>
        </w:tc>
        <w:tc>
          <w:tcPr>
            <w:tcW w:w="486" w:type="pct"/>
          </w:tcPr>
          <w:p w:rsidR="00957F30" w:rsidRDefault="00957F30" w:rsidP="00966FF7"/>
        </w:tc>
        <w:tc>
          <w:tcPr>
            <w:tcW w:w="1216" w:type="pct"/>
          </w:tcPr>
          <w:p w:rsidR="00957F30" w:rsidRDefault="00957F30" w:rsidP="00966FF7"/>
        </w:tc>
      </w:tr>
      <w:tr w:rsidR="001F7BC5" w:rsidRPr="00B443C6" w:rsidTr="00C01B8D">
        <w:tc>
          <w:tcPr>
            <w:tcW w:w="1052" w:type="pct"/>
          </w:tcPr>
          <w:p w:rsidR="001F7BC5" w:rsidRDefault="001F7BC5" w:rsidP="00966FF7">
            <w:pPr>
              <w:rPr>
                <w:b/>
              </w:rPr>
            </w:pPr>
            <w:r>
              <w:rPr>
                <w:b/>
              </w:rPr>
              <w:t>DTX</w:t>
            </w:r>
          </w:p>
        </w:tc>
        <w:tc>
          <w:tcPr>
            <w:tcW w:w="2246" w:type="pct"/>
          </w:tcPr>
          <w:p w:rsidR="00241EFF" w:rsidRPr="00546AB7" w:rsidDel="00FA1464" w:rsidRDefault="001F7BC5" w:rsidP="00E73339">
            <w:pPr>
              <w:rPr>
                <w:del w:id="179" w:author="Bruhn, Stefan" w:date="2017-10-03T12:52:00Z"/>
              </w:rPr>
            </w:pPr>
            <w:r w:rsidRPr="00546AB7">
              <w:t xml:space="preserve">The </w:t>
            </w:r>
            <w:r w:rsidR="003E3FD9">
              <w:t xml:space="preserve">candidate </w:t>
            </w:r>
            <w:r w:rsidRPr="00546AB7">
              <w:t>codec</w:t>
            </w:r>
            <w:r w:rsidR="003E3FD9">
              <w:t>s</w:t>
            </w:r>
            <w:r w:rsidRPr="00546AB7">
              <w:t xml:space="preserve"> shall provide a complete VAD/DTX/CNG framework</w:t>
            </w:r>
            <w:r w:rsidR="00241EFF">
              <w:t>. It shall be possible to operate the codec with DTX on or DTX off.</w:t>
            </w:r>
          </w:p>
          <w:p w:rsidR="00E73339" w:rsidRPr="006E6746" w:rsidRDefault="00674962" w:rsidP="00E73339">
            <w:del w:id="180" w:author="Bruhn, Stefan" w:date="2017-10-03T12:52:00Z">
              <w:r w:rsidDel="00FA1464">
                <w:delText xml:space="preserve">In </w:delText>
              </w:r>
              <w:r w:rsidR="00E73339" w:rsidRPr="006E6746" w:rsidDel="00FA1464">
                <w:delText>the AMR-WB interoperable modes</w:delText>
              </w:r>
              <w:r w:rsidR="00E73339" w:rsidRPr="001561BD" w:rsidDel="00FA1464">
                <w:delText>,</w:delText>
              </w:r>
              <w:r w:rsidR="001561BD" w:rsidRPr="001561BD" w:rsidDel="00FA1464">
                <w:delText xml:space="preserve"> the source controlled rate operation</w:delText>
              </w:r>
              <w:r w:rsidDel="00FA1464">
                <w:delText xml:space="preserve"> shall be interoperable with AMR-WB</w:delText>
              </w:r>
              <w:r w:rsidR="001561BD" w:rsidRPr="001561BD" w:rsidDel="00FA1464">
                <w:delText xml:space="preserve"> according to TS 26.193. </w:delText>
              </w:r>
              <w:r w:rsidR="00E73339" w:rsidDel="00FA1464">
                <w:delText>Otherwise the following applies:</w:delText>
              </w:r>
            </w:del>
          </w:p>
          <w:p w:rsidR="00E73339" w:rsidRPr="006E6746" w:rsidRDefault="00E73339" w:rsidP="00E73339">
            <w:pPr>
              <w:numPr>
                <w:ilvl w:val="0"/>
                <w:numId w:val="29"/>
              </w:numPr>
              <w:tabs>
                <w:tab w:val="clear" w:pos="720"/>
                <w:tab w:val="num" w:pos="317"/>
                <w:tab w:val="num" w:pos="785"/>
              </w:tabs>
              <w:ind w:left="317" w:hanging="317"/>
            </w:pPr>
            <w:r w:rsidRPr="006E6746">
              <w:t xml:space="preserve">DTX operation shall be supported for all operation modes with gross-rates </w:t>
            </w:r>
            <w:r w:rsidRPr="006E6746">
              <w:rPr>
                <w:rFonts w:cs="Arial"/>
              </w:rPr>
              <w:t>≤</w:t>
            </w:r>
            <w:r w:rsidRPr="006E6746">
              <w:t xml:space="preserve"> 24.4 kb/s with a SID frame size not exceeding the limit defined in the bit</w:t>
            </w:r>
            <w:r w:rsidR="00EC3848">
              <w:t xml:space="preserve"> </w:t>
            </w:r>
            <w:r w:rsidRPr="006E6746">
              <w:t>rate section.</w:t>
            </w:r>
          </w:p>
          <w:p w:rsidR="00E73339" w:rsidRPr="006E6746" w:rsidRDefault="00E73339" w:rsidP="00E73339">
            <w:pPr>
              <w:numPr>
                <w:ilvl w:val="0"/>
                <w:numId w:val="29"/>
              </w:numPr>
              <w:tabs>
                <w:tab w:val="clear" w:pos="720"/>
                <w:tab w:val="num" w:pos="317"/>
                <w:tab w:val="num" w:pos="785"/>
              </w:tabs>
              <w:ind w:left="317" w:hanging="317"/>
            </w:pPr>
            <w:r w:rsidRPr="006E6746">
              <w:t>DTX operation may be supported for all operation modes with rates &gt; 24.4 kb/s with a SID frame size not exceeding the limit defined in the bit</w:t>
            </w:r>
            <w:r w:rsidR="00EC3848">
              <w:t xml:space="preserve"> </w:t>
            </w:r>
            <w:r w:rsidRPr="006E6746">
              <w:t>rate section.</w:t>
            </w:r>
          </w:p>
          <w:p w:rsidR="00E73339" w:rsidRDefault="00E73339" w:rsidP="00E73339">
            <w:pPr>
              <w:numPr>
                <w:ilvl w:val="0"/>
                <w:numId w:val="29"/>
              </w:numPr>
              <w:tabs>
                <w:tab w:val="clear" w:pos="720"/>
                <w:tab w:val="num" w:pos="317"/>
                <w:tab w:val="num" w:pos="785"/>
              </w:tabs>
              <w:ind w:left="317" w:hanging="317"/>
            </w:pPr>
            <w:r w:rsidRPr="00E175E7">
              <w:t>SID update frames shall be sent with a frequency not exceeding once per 8 frames</w:t>
            </w:r>
            <w:r w:rsidRPr="006E6746">
              <w:t xml:space="preserve"> </w:t>
            </w:r>
          </w:p>
          <w:p w:rsidR="00546AB7" w:rsidRPr="00546AB7" w:rsidRDefault="00546AB7" w:rsidP="00546AB7"/>
        </w:tc>
        <w:tc>
          <w:tcPr>
            <w:tcW w:w="486" w:type="pct"/>
          </w:tcPr>
          <w:p w:rsidR="001F7BC5" w:rsidRDefault="001F7BC5" w:rsidP="00966FF7"/>
        </w:tc>
        <w:tc>
          <w:tcPr>
            <w:tcW w:w="1216" w:type="pct"/>
          </w:tcPr>
          <w:p w:rsidR="001F7BC5" w:rsidRDefault="001F7BC5" w:rsidP="00966FF7"/>
        </w:tc>
      </w:tr>
      <w:tr w:rsidR="00FD7A9C" w:rsidRPr="00B443C6" w:rsidTr="00C01B8D">
        <w:tc>
          <w:tcPr>
            <w:tcW w:w="1052" w:type="pct"/>
          </w:tcPr>
          <w:p w:rsidR="00FD7A9C" w:rsidRDefault="00FD7A9C" w:rsidP="00966FF7">
            <w:pPr>
              <w:rPr>
                <w:b/>
              </w:rPr>
            </w:pPr>
            <w:r>
              <w:rPr>
                <w:b/>
              </w:rPr>
              <w:t>Output gain limitation</w:t>
            </w:r>
          </w:p>
        </w:tc>
        <w:tc>
          <w:tcPr>
            <w:tcW w:w="2246" w:type="pct"/>
          </w:tcPr>
          <w:p w:rsidR="00FD7A9C" w:rsidRDefault="00FD7A9C" w:rsidP="00E73339">
            <w:r>
              <w:t xml:space="preserve">The </w:t>
            </w:r>
            <w:del w:id="181" w:author="Bruhn, Stefan" w:date="2017-10-03T10:20:00Z">
              <w:r w:rsidDel="00CB2A60">
                <w:delText>EVS</w:delText>
              </w:r>
            </w:del>
            <w:ins w:id="182" w:author="Bruhn, Stefan" w:date="2017-10-03T10:20:00Z">
              <w:r w:rsidR="00CB2A60">
                <w:t>IVAS</w:t>
              </w:r>
            </w:ins>
            <w:r>
              <w:t xml:space="preserve"> candidate codecs shall not amplify the output signal relative to the input signal beyond limits. </w:t>
            </w:r>
          </w:p>
          <w:p w:rsidR="00FA1464" w:rsidRDefault="00FA1464" w:rsidP="00E73339">
            <w:pPr>
              <w:rPr>
                <w:ins w:id="183" w:author="Bruhn, Stefan" w:date="2017-10-03T12:54:00Z"/>
                <w:rFonts w:eastAsia="SimSun"/>
              </w:rPr>
            </w:pPr>
            <w:ins w:id="184" w:author="Bruhn, Stefan" w:date="2017-10-03T12:54:00Z">
              <w:r>
                <w:rPr>
                  <w:rFonts w:eastAsia="SimSun"/>
                </w:rPr>
                <w:t xml:space="preserve">Output gain control for VR streaming use cases may have different requirements such as employing dynamic range control. Corresponding design constraints </w:t>
              </w:r>
            </w:ins>
            <w:ins w:id="185" w:author="Bruhn, Stefan" w:date="2017-10-03T12:55:00Z">
              <w:r>
                <w:rPr>
                  <w:rFonts w:eastAsia="SimSun"/>
                </w:rPr>
                <w:t>are</w:t>
              </w:r>
            </w:ins>
            <w:ins w:id="186" w:author="Bruhn, Stefan" w:date="2017-10-03T12:54:00Z">
              <w:r>
                <w:rPr>
                  <w:rFonts w:eastAsia="SimSun"/>
                </w:rPr>
                <w:t xml:space="preserve"> for further discussion.</w:t>
              </w:r>
            </w:ins>
          </w:p>
          <w:p w:rsidR="00FA1464" w:rsidRDefault="00FA1464" w:rsidP="00E73339">
            <w:pPr>
              <w:rPr>
                <w:ins w:id="187" w:author="Bruhn, Stefan" w:date="2017-10-03T12:54:00Z"/>
                <w:rFonts w:eastAsia="SimSun"/>
              </w:rPr>
            </w:pPr>
          </w:p>
          <w:p w:rsidR="00FD7A9C" w:rsidRDefault="00FD7A9C" w:rsidP="00E73339">
            <w:pPr>
              <w:rPr>
                <w:ins w:id="188" w:author="Bruhn, Stefan" w:date="2017-10-03T12:54:00Z"/>
              </w:rPr>
            </w:pPr>
            <w:r>
              <w:t xml:space="preserve">The limits and methodology to measure the amplification is described in the </w:t>
            </w:r>
            <w:ins w:id="189" w:author="Bruhn, Stefan" w:date="2017-10-03T12:53:00Z">
              <w:r w:rsidR="00FA1464">
                <w:t>[</w:t>
              </w:r>
            </w:ins>
            <w:del w:id="190" w:author="Bruhn, Stefan" w:date="2017-10-03T10:20:00Z">
              <w:r w:rsidDel="00CB2A60">
                <w:delText>EVS</w:delText>
              </w:r>
            </w:del>
            <w:ins w:id="191" w:author="Bruhn, Stefan" w:date="2017-10-03T10:20:00Z">
              <w:r w:rsidR="00CB2A60">
                <w:t>IVAS</w:t>
              </w:r>
            </w:ins>
            <w:r>
              <w:t>-7a,b</w:t>
            </w:r>
            <w:ins w:id="192" w:author="Bruhn, Stefan" w:date="2017-10-03T12:54:00Z">
              <w:r w:rsidR="00FA1464">
                <w:t>]</w:t>
              </w:r>
            </w:ins>
            <w:r>
              <w:t xml:space="preserve"> processing plan permanent document.</w:t>
            </w:r>
          </w:p>
          <w:p w:rsidR="00FA1464" w:rsidRDefault="00FA1464" w:rsidP="00E73339"/>
          <w:p w:rsidR="00FD7A9C" w:rsidRPr="00546AB7" w:rsidRDefault="00FD7A9C" w:rsidP="00E73339"/>
        </w:tc>
        <w:tc>
          <w:tcPr>
            <w:tcW w:w="486" w:type="pct"/>
          </w:tcPr>
          <w:p w:rsidR="00FD7A9C" w:rsidRDefault="00FD7A9C" w:rsidP="00966FF7"/>
        </w:tc>
        <w:tc>
          <w:tcPr>
            <w:tcW w:w="1216" w:type="pct"/>
          </w:tcPr>
          <w:p w:rsidR="00FD7A9C" w:rsidRDefault="00FD7A9C" w:rsidP="00966FF7"/>
        </w:tc>
      </w:tr>
    </w:tbl>
    <w:p w:rsidR="00966FF7" w:rsidRDefault="00966FF7" w:rsidP="00966FF7"/>
    <w:p w:rsidR="00A827AA" w:rsidRDefault="00A827AA" w:rsidP="00A827AA">
      <w:pPr>
        <w:pStyle w:val="Heading1"/>
      </w:pPr>
      <w:r>
        <w:t>References</w:t>
      </w:r>
    </w:p>
    <w:p w:rsidR="00A827AA" w:rsidRDefault="00A827AA" w:rsidP="00A827AA">
      <w:pPr>
        <w:numPr>
          <w:ilvl w:val="0"/>
          <w:numId w:val="27"/>
        </w:numPr>
      </w:pPr>
      <w:bookmarkStart w:id="193" w:name="_Ref285762244"/>
      <w:r>
        <w:t>ITU-T G.191 “</w:t>
      </w:r>
      <w:r w:rsidRPr="00A827AA">
        <w:t>Software tools for speech and audio coding standardization</w:t>
      </w:r>
      <w:r>
        <w:t xml:space="preserve">”, </w:t>
      </w:r>
      <w:r w:rsidR="00FE109D">
        <w:t xml:space="preserve">March </w:t>
      </w:r>
      <w:r>
        <w:t>2010</w:t>
      </w:r>
      <w:bookmarkEnd w:id="193"/>
    </w:p>
    <w:p w:rsidR="00FE109D" w:rsidRDefault="00FE109D" w:rsidP="00A827AA">
      <w:pPr>
        <w:numPr>
          <w:ilvl w:val="0"/>
          <w:numId w:val="27"/>
        </w:numPr>
      </w:pPr>
      <w:bookmarkStart w:id="194" w:name="_Ref291847312"/>
      <w:r>
        <w:t>S4-110246  “</w:t>
      </w:r>
      <w:r w:rsidRPr="00FE109D">
        <w:t>On relative complexity estimation factor of the EVS codec</w:t>
      </w:r>
      <w:r>
        <w:t>”, February 2011</w:t>
      </w:r>
      <w:bookmarkEnd w:id="194"/>
    </w:p>
    <w:p w:rsidR="00FE109D" w:rsidRPr="00FE109D" w:rsidRDefault="00FE109D" w:rsidP="00A827AA">
      <w:pPr>
        <w:numPr>
          <w:ilvl w:val="0"/>
          <w:numId w:val="27"/>
        </w:numPr>
      </w:pPr>
      <w:bookmarkStart w:id="195" w:name="_Ref291847314"/>
      <w:r>
        <w:t>S4-110279 “</w:t>
      </w:r>
      <w:r>
        <w:rPr>
          <w:rFonts w:eastAsia="SimSun" w:cs="Arial"/>
          <w:lang w:eastAsia="ko-KR"/>
        </w:rPr>
        <w:t>On the complexity of AMR-WB with STL2009”, February 2011</w:t>
      </w:r>
      <w:bookmarkEnd w:id="195"/>
    </w:p>
    <w:p w:rsidR="00FE109D" w:rsidRPr="00A827AA" w:rsidRDefault="00FE109D" w:rsidP="00A827AA">
      <w:pPr>
        <w:numPr>
          <w:ilvl w:val="0"/>
          <w:numId w:val="27"/>
        </w:numPr>
      </w:pPr>
      <w:bookmarkStart w:id="196" w:name="_Ref291847452"/>
      <w:r>
        <w:t>S4-110479 “</w:t>
      </w:r>
      <w:r w:rsidRPr="0057633E">
        <w:rPr>
          <w:rFonts w:eastAsia="SimSun" w:cs="Arial"/>
          <w:kern w:val="2"/>
          <w:lang w:eastAsia="zh-CN"/>
        </w:rPr>
        <w:t>On Program ROM measurement for EVS standardization</w:t>
      </w:r>
      <w:r>
        <w:rPr>
          <w:rFonts w:eastAsia="SimSun" w:cs="Arial"/>
          <w:kern w:val="2"/>
          <w:lang w:eastAsia="zh-CN"/>
        </w:rPr>
        <w:t>”, April 2011</w:t>
      </w:r>
      <w:bookmarkEnd w:id="196"/>
    </w:p>
    <w:sectPr w:rsidR="00FE109D" w:rsidRPr="00A827AA">
      <w:headerReference w:type="default" r:id="rId7"/>
      <w:footerReference w:type="default" r:id="rId8"/>
      <w:headerReference w:type="first" r:id="rId9"/>
      <w:footerReference w:type="first" r:id="rId10"/>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EE5" w:rsidRDefault="00114EE5" w:rsidP="001F13C6">
      <w:pPr>
        <w:pStyle w:val="WBtabletxt"/>
      </w:pPr>
      <w:r>
        <w:separator/>
      </w:r>
    </w:p>
  </w:endnote>
  <w:endnote w:type="continuationSeparator" w:id="0">
    <w:p w:rsidR="00114EE5" w:rsidRDefault="00114EE5"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AF3" w:rsidRDefault="00DF2AF3">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5654D0">
      <w:rPr>
        <w:rStyle w:val="PageNumber"/>
        <w:b/>
        <w:noProof/>
      </w:rPr>
      <w:t>7</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5654D0">
      <w:rPr>
        <w:rStyle w:val="PageNumber"/>
        <w:b/>
        <w:noProof/>
      </w:rPr>
      <w:t>7</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AF3" w:rsidRDefault="00DF2AF3">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5654D0">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5654D0">
      <w:rPr>
        <w:rStyle w:val="PageNumber"/>
        <w:b/>
        <w:noProof/>
      </w:rPr>
      <w:t>7</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EE5" w:rsidRDefault="00114EE5" w:rsidP="001F13C6">
      <w:pPr>
        <w:pStyle w:val="WBtabletxt"/>
      </w:pPr>
      <w:r>
        <w:separator/>
      </w:r>
    </w:p>
  </w:footnote>
  <w:footnote w:type="continuationSeparator" w:id="0">
    <w:p w:rsidR="00114EE5" w:rsidRDefault="00114EE5"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AF3" w:rsidRDefault="00DF2AF3">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EB3" w:rsidRPr="00976EDA" w:rsidRDefault="00161EB3" w:rsidP="00161EB3">
    <w:pPr>
      <w:tabs>
        <w:tab w:val="right" w:pos="9356"/>
      </w:tabs>
      <w:spacing w:after="0"/>
      <w:rPr>
        <w:rFonts w:cs="Arial"/>
        <w:b/>
        <w:i/>
        <w:sz w:val="28"/>
        <w:szCs w:val="28"/>
      </w:rPr>
    </w:pPr>
    <w:r>
      <w:rPr>
        <w:rFonts w:cs="Arial"/>
        <w:lang w:val="en-US"/>
      </w:rPr>
      <w:t>TSG SA4#95</w:t>
    </w:r>
    <w:r w:rsidRPr="0099160C">
      <w:rPr>
        <w:rFonts w:cs="Arial"/>
        <w:lang w:val="en-US"/>
      </w:rPr>
      <w:t xml:space="preserve"> meeting</w:t>
    </w:r>
    <w:r w:rsidRPr="0099160C">
      <w:rPr>
        <w:rFonts w:cs="Arial"/>
        <w:b/>
        <w:i/>
      </w:rPr>
      <w:tab/>
    </w:r>
    <w:r>
      <w:rPr>
        <w:rFonts w:cs="Arial"/>
        <w:b/>
        <w:i/>
        <w:sz w:val="28"/>
        <w:szCs w:val="28"/>
      </w:rPr>
      <w:t>Tdoc S4-</w:t>
    </w:r>
    <w:r w:rsidRPr="008676D9">
      <w:t xml:space="preserve"> </w:t>
    </w:r>
    <w:r>
      <w:rPr>
        <w:rFonts w:cs="Arial"/>
        <w:b/>
        <w:i/>
        <w:sz w:val="28"/>
        <w:szCs w:val="28"/>
      </w:rPr>
      <w:t>170</w:t>
    </w:r>
    <w:r w:rsidR="00376A3D">
      <w:rPr>
        <w:rFonts w:cs="Arial"/>
        <w:b/>
        <w:i/>
        <w:sz w:val="28"/>
        <w:szCs w:val="28"/>
      </w:rPr>
      <w:t>939</w:t>
    </w:r>
  </w:p>
  <w:p w:rsidR="00161EB3" w:rsidRPr="00601B1D" w:rsidRDefault="00161EB3" w:rsidP="00161EB3">
    <w:pPr>
      <w:tabs>
        <w:tab w:val="right" w:pos="9360"/>
      </w:tabs>
      <w:spacing w:after="0"/>
      <w:rPr>
        <w:rFonts w:cs="Arial"/>
        <w:b/>
        <w:lang w:val="en-US" w:eastAsia="zh-CN"/>
      </w:rPr>
    </w:pPr>
    <w:r>
      <w:rPr>
        <w:rFonts w:cs="Arial"/>
        <w:lang w:val="en-US" w:eastAsia="zh-CN"/>
      </w:rPr>
      <w:t xml:space="preserve">09 - 13 October 2017, </w:t>
    </w:r>
    <w:r>
      <w:rPr>
        <w:rFonts w:cs="Arial"/>
        <w:lang w:eastAsia="zh-CN"/>
      </w:rPr>
      <w:t>Belgrade, Serbia</w:t>
    </w:r>
  </w:p>
  <w:p w:rsidR="00DF2AF3" w:rsidRPr="00161EB3" w:rsidRDefault="00DF2AF3" w:rsidP="00161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378FF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E44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1CEC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8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64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90D4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AD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323F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7A6C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3E5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CAD6B61"/>
    <w:multiLevelType w:val="hybridMultilevel"/>
    <w:tmpl w:val="31C249BC"/>
    <w:lvl w:ilvl="0" w:tplc="2D4C19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15:restartNumberingAfterBreak="0">
    <w:nsid w:val="137235F8"/>
    <w:multiLevelType w:val="hybridMultilevel"/>
    <w:tmpl w:val="82D6EBA2"/>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9D61D9"/>
    <w:multiLevelType w:val="multilevel"/>
    <w:tmpl w:val="00000000"/>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C7D1549"/>
    <w:multiLevelType w:val="hybridMultilevel"/>
    <w:tmpl w:val="6E1A3D44"/>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CBA46B6"/>
    <w:multiLevelType w:val="multilevel"/>
    <w:tmpl w:val="C0DC6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D531F8D"/>
    <w:multiLevelType w:val="hybridMultilevel"/>
    <w:tmpl w:val="475E5FEA"/>
    <w:lvl w:ilvl="0" w:tplc="8FE60C44">
      <w:numFmt w:val="bullet"/>
      <w:lvlText w:val="-"/>
      <w:lvlJc w:val="left"/>
      <w:pPr>
        <w:ind w:left="1152" w:hanging="360"/>
      </w:pPr>
      <w:rPr>
        <w:rFonts w:ascii="Times New Roman" w:eastAsia="Times New Roman" w:hAnsi="Times New Roman" w:cs="Times New Roman" w:hint="default"/>
      </w:rPr>
    </w:lvl>
    <w:lvl w:ilvl="1" w:tplc="041D0003">
      <w:start w:val="1"/>
      <w:numFmt w:val="bullet"/>
      <w:lvlText w:val="o"/>
      <w:lvlJc w:val="left"/>
      <w:pPr>
        <w:ind w:left="1872" w:hanging="360"/>
      </w:pPr>
      <w:rPr>
        <w:rFonts w:ascii="Courier New" w:hAnsi="Courier New" w:cs="Courier New" w:hint="default"/>
      </w:rPr>
    </w:lvl>
    <w:lvl w:ilvl="2" w:tplc="8DF0A25A">
      <w:numFmt w:val="bullet"/>
      <w:lvlText w:val=""/>
      <w:lvlJc w:val="left"/>
      <w:pPr>
        <w:ind w:left="2592" w:hanging="360"/>
      </w:pPr>
      <w:rPr>
        <w:rFonts w:ascii="Symbol" w:eastAsia="Malgun Gothic" w:hAnsi="Symbol" w:cs="Times New Roman"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23"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85A4387"/>
    <w:multiLevelType w:val="hybridMultilevel"/>
    <w:tmpl w:val="12521966"/>
    <w:lvl w:ilvl="0" w:tplc="EDF6AF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8DE7D03"/>
    <w:multiLevelType w:val="hybridMultilevel"/>
    <w:tmpl w:val="5CE09A9E"/>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C01EE432">
      <w:start w:val="1"/>
      <w:numFmt w:val="bullet"/>
      <w:lvlText w:val="-"/>
      <w:lvlJc w:val="left"/>
      <w:pPr>
        <w:tabs>
          <w:tab w:val="num" w:pos="360"/>
        </w:tabs>
        <w:ind w:left="527" w:hanging="357"/>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C944381"/>
    <w:multiLevelType w:val="multilevel"/>
    <w:tmpl w:val="E37EE71C"/>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360" w:hanging="36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6566A"/>
    <w:multiLevelType w:val="hybridMultilevel"/>
    <w:tmpl w:val="E37EE71C"/>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21F88BF8">
      <w:start w:val="1"/>
      <w:numFmt w:val="bullet"/>
      <w:lvlText w:val="-"/>
      <w:lvlJc w:val="left"/>
      <w:pPr>
        <w:tabs>
          <w:tab w:val="num" w:pos="360"/>
        </w:tabs>
        <w:ind w:left="360" w:hanging="36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47036BC"/>
    <w:multiLevelType w:val="hybridMultilevel"/>
    <w:tmpl w:val="1C125488"/>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15343E"/>
    <w:multiLevelType w:val="hybridMultilevel"/>
    <w:tmpl w:val="E536DD0A"/>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468263B4">
      <w:start w:val="1"/>
      <w:numFmt w:val="bullet"/>
      <w:lvlText w:val="-"/>
      <w:lvlJc w:val="left"/>
      <w:pPr>
        <w:tabs>
          <w:tab w:val="num" w:pos="360"/>
        </w:tabs>
        <w:ind w:left="510" w:hanging="51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B566D12"/>
    <w:multiLevelType w:val="multilevel"/>
    <w:tmpl w:val="E536DD0A"/>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510" w:hanging="51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0"/>
  </w:num>
  <w:num w:numId="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6"/>
  </w:num>
  <w:num w:numId="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2"/>
  </w:num>
  <w:num w:numId="7">
    <w:abstractNumId w:val="23"/>
  </w:num>
  <w:num w:numId="8">
    <w:abstractNumId w:val="28"/>
  </w:num>
  <w:num w:numId="9">
    <w:abstractNumId w:val="31"/>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9"/>
  </w:num>
  <w:num w:numId="23">
    <w:abstractNumId w:val="13"/>
  </w:num>
  <w:num w:numId="24">
    <w:abstractNumId w:val="35"/>
  </w:num>
  <w:num w:numId="25">
    <w:abstractNumId w:val="26"/>
  </w:num>
  <w:num w:numId="26">
    <w:abstractNumId w:val="24"/>
  </w:num>
  <w:num w:numId="27">
    <w:abstractNumId w:val="25"/>
  </w:num>
  <w:num w:numId="28">
    <w:abstractNumId w:val="21"/>
  </w:num>
  <w:num w:numId="29">
    <w:abstractNumId w:val="15"/>
  </w:num>
  <w:num w:numId="30">
    <w:abstractNumId w:val="20"/>
  </w:num>
  <w:num w:numId="31">
    <w:abstractNumId w:val="32"/>
  </w:num>
  <w:num w:numId="32">
    <w:abstractNumId w:val="29"/>
  </w:num>
  <w:num w:numId="33">
    <w:abstractNumId w:val="34"/>
  </w:num>
  <w:num w:numId="34">
    <w:abstractNumId w:val="36"/>
  </w:num>
  <w:num w:numId="35">
    <w:abstractNumId w:val="27"/>
  </w:num>
  <w:num w:numId="36">
    <w:abstractNumId w:val="17"/>
  </w:num>
  <w:num w:numId="37">
    <w:abstractNumId w:val="33"/>
  </w:num>
  <w:num w:numId="38">
    <w:abstractNumId w:val="14"/>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0867"/>
    <w:rsid w:val="0000408D"/>
    <w:rsid w:val="00011418"/>
    <w:rsid w:val="00017650"/>
    <w:rsid w:val="00032C6F"/>
    <w:rsid w:val="00035144"/>
    <w:rsid w:val="00040F3A"/>
    <w:rsid w:val="000458E0"/>
    <w:rsid w:val="000561A7"/>
    <w:rsid w:val="00064883"/>
    <w:rsid w:val="00075C1B"/>
    <w:rsid w:val="00087451"/>
    <w:rsid w:val="000A27AF"/>
    <w:rsid w:val="000B7DE9"/>
    <w:rsid w:val="000C0BA7"/>
    <w:rsid w:val="000C4B23"/>
    <w:rsid w:val="000C5722"/>
    <w:rsid w:val="000C5BF9"/>
    <w:rsid w:val="000C6DDE"/>
    <w:rsid w:val="000F3F1C"/>
    <w:rsid w:val="000F5953"/>
    <w:rsid w:val="001146E6"/>
    <w:rsid w:val="00114EE5"/>
    <w:rsid w:val="001225D9"/>
    <w:rsid w:val="001234E7"/>
    <w:rsid w:val="00133444"/>
    <w:rsid w:val="00146C4B"/>
    <w:rsid w:val="001561BD"/>
    <w:rsid w:val="00161EB3"/>
    <w:rsid w:val="001651A1"/>
    <w:rsid w:val="0016544C"/>
    <w:rsid w:val="00174141"/>
    <w:rsid w:val="00190902"/>
    <w:rsid w:val="001A4002"/>
    <w:rsid w:val="001B40D8"/>
    <w:rsid w:val="001C01AA"/>
    <w:rsid w:val="001C0C78"/>
    <w:rsid w:val="001D08FB"/>
    <w:rsid w:val="001D588E"/>
    <w:rsid w:val="001E0DBB"/>
    <w:rsid w:val="001E63E9"/>
    <w:rsid w:val="001F13C6"/>
    <w:rsid w:val="001F7BC5"/>
    <w:rsid w:val="00202250"/>
    <w:rsid w:val="002131BF"/>
    <w:rsid w:val="00215889"/>
    <w:rsid w:val="00215A2C"/>
    <w:rsid w:val="002377DB"/>
    <w:rsid w:val="00237AF4"/>
    <w:rsid w:val="00241EFF"/>
    <w:rsid w:val="002431D9"/>
    <w:rsid w:val="00243215"/>
    <w:rsid w:val="00276613"/>
    <w:rsid w:val="002776F9"/>
    <w:rsid w:val="00277C22"/>
    <w:rsid w:val="002818DB"/>
    <w:rsid w:val="002909E1"/>
    <w:rsid w:val="0029254C"/>
    <w:rsid w:val="00292706"/>
    <w:rsid w:val="00294D24"/>
    <w:rsid w:val="00297836"/>
    <w:rsid w:val="002A2376"/>
    <w:rsid w:val="002B2F5C"/>
    <w:rsid w:val="002B3AEA"/>
    <w:rsid w:val="002B5F0A"/>
    <w:rsid w:val="002B6172"/>
    <w:rsid w:val="002D30DC"/>
    <w:rsid w:val="002E2188"/>
    <w:rsid w:val="002F2E76"/>
    <w:rsid w:val="002F58BB"/>
    <w:rsid w:val="0030236F"/>
    <w:rsid w:val="00305B7B"/>
    <w:rsid w:val="003208BC"/>
    <w:rsid w:val="00320C34"/>
    <w:rsid w:val="00331881"/>
    <w:rsid w:val="003339F3"/>
    <w:rsid w:val="003340D4"/>
    <w:rsid w:val="00346938"/>
    <w:rsid w:val="0036630D"/>
    <w:rsid w:val="003715B0"/>
    <w:rsid w:val="00373264"/>
    <w:rsid w:val="00376A3D"/>
    <w:rsid w:val="00392920"/>
    <w:rsid w:val="003A0B91"/>
    <w:rsid w:val="003A5BE5"/>
    <w:rsid w:val="003D1CA9"/>
    <w:rsid w:val="003D75B7"/>
    <w:rsid w:val="003E3FD9"/>
    <w:rsid w:val="003F34C8"/>
    <w:rsid w:val="003F7A91"/>
    <w:rsid w:val="003F7F0C"/>
    <w:rsid w:val="00402D98"/>
    <w:rsid w:val="004044CB"/>
    <w:rsid w:val="0040482A"/>
    <w:rsid w:val="004065E6"/>
    <w:rsid w:val="004104E1"/>
    <w:rsid w:val="00410531"/>
    <w:rsid w:val="0043266D"/>
    <w:rsid w:val="00432A2D"/>
    <w:rsid w:val="004354CF"/>
    <w:rsid w:val="00440AFD"/>
    <w:rsid w:val="0044559E"/>
    <w:rsid w:val="0046332E"/>
    <w:rsid w:val="004712A0"/>
    <w:rsid w:val="00472A23"/>
    <w:rsid w:val="00474B82"/>
    <w:rsid w:val="00477F80"/>
    <w:rsid w:val="00494453"/>
    <w:rsid w:val="004967C2"/>
    <w:rsid w:val="004B350F"/>
    <w:rsid w:val="004B66EC"/>
    <w:rsid w:val="004C0787"/>
    <w:rsid w:val="004C23F7"/>
    <w:rsid w:val="004C7372"/>
    <w:rsid w:val="004D1619"/>
    <w:rsid w:val="004D42DA"/>
    <w:rsid w:val="004D58F4"/>
    <w:rsid w:val="004E64BE"/>
    <w:rsid w:val="004F01D6"/>
    <w:rsid w:val="004F4DAF"/>
    <w:rsid w:val="004F7501"/>
    <w:rsid w:val="00521655"/>
    <w:rsid w:val="00522A43"/>
    <w:rsid w:val="0052602B"/>
    <w:rsid w:val="00526CC7"/>
    <w:rsid w:val="00537B3E"/>
    <w:rsid w:val="00540EB3"/>
    <w:rsid w:val="005445C0"/>
    <w:rsid w:val="00546AB7"/>
    <w:rsid w:val="00551C65"/>
    <w:rsid w:val="00553635"/>
    <w:rsid w:val="00553E4B"/>
    <w:rsid w:val="005654D0"/>
    <w:rsid w:val="0056696A"/>
    <w:rsid w:val="00571A55"/>
    <w:rsid w:val="00574C1A"/>
    <w:rsid w:val="005873AD"/>
    <w:rsid w:val="00596321"/>
    <w:rsid w:val="005A3BD7"/>
    <w:rsid w:val="005A6F93"/>
    <w:rsid w:val="005B7CE5"/>
    <w:rsid w:val="005C29E7"/>
    <w:rsid w:val="005C2CB2"/>
    <w:rsid w:val="005D1C91"/>
    <w:rsid w:val="005E4F10"/>
    <w:rsid w:val="005F1F01"/>
    <w:rsid w:val="00600988"/>
    <w:rsid w:val="00610560"/>
    <w:rsid w:val="00621928"/>
    <w:rsid w:val="00631E89"/>
    <w:rsid w:val="006361D6"/>
    <w:rsid w:val="0063647F"/>
    <w:rsid w:val="0064533B"/>
    <w:rsid w:val="00645E5A"/>
    <w:rsid w:val="006527F9"/>
    <w:rsid w:val="00674962"/>
    <w:rsid w:val="006761CB"/>
    <w:rsid w:val="006764FA"/>
    <w:rsid w:val="00690D4E"/>
    <w:rsid w:val="00690F0B"/>
    <w:rsid w:val="00692FBB"/>
    <w:rsid w:val="00694EAD"/>
    <w:rsid w:val="00697CF9"/>
    <w:rsid w:val="006A6CD1"/>
    <w:rsid w:val="006A6E12"/>
    <w:rsid w:val="006B67DD"/>
    <w:rsid w:val="006C0A16"/>
    <w:rsid w:val="006C1FCB"/>
    <w:rsid w:val="006C2EBC"/>
    <w:rsid w:val="006C4547"/>
    <w:rsid w:val="006D0397"/>
    <w:rsid w:val="006D0A06"/>
    <w:rsid w:val="006D7284"/>
    <w:rsid w:val="006E28B5"/>
    <w:rsid w:val="006F6B6D"/>
    <w:rsid w:val="0070199A"/>
    <w:rsid w:val="00702C0B"/>
    <w:rsid w:val="007032D1"/>
    <w:rsid w:val="007049B2"/>
    <w:rsid w:val="007107DE"/>
    <w:rsid w:val="00710B4D"/>
    <w:rsid w:val="00716F20"/>
    <w:rsid w:val="007357F4"/>
    <w:rsid w:val="007403BF"/>
    <w:rsid w:val="00745052"/>
    <w:rsid w:val="00751EC5"/>
    <w:rsid w:val="00755BB3"/>
    <w:rsid w:val="0076485A"/>
    <w:rsid w:val="0076765B"/>
    <w:rsid w:val="00773EAD"/>
    <w:rsid w:val="007776F4"/>
    <w:rsid w:val="0078275B"/>
    <w:rsid w:val="007904D1"/>
    <w:rsid w:val="00794447"/>
    <w:rsid w:val="007B212E"/>
    <w:rsid w:val="007C0EF8"/>
    <w:rsid w:val="007C1739"/>
    <w:rsid w:val="007C35DB"/>
    <w:rsid w:val="007C43DA"/>
    <w:rsid w:val="007C7AFC"/>
    <w:rsid w:val="007D0631"/>
    <w:rsid w:val="007D1930"/>
    <w:rsid w:val="007D4EF5"/>
    <w:rsid w:val="007E0F2A"/>
    <w:rsid w:val="00804081"/>
    <w:rsid w:val="00805940"/>
    <w:rsid w:val="0081159D"/>
    <w:rsid w:val="00822BD5"/>
    <w:rsid w:val="00826F28"/>
    <w:rsid w:val="008307B6"/>
    <w:rsid w:val="00834252"/>
    <w:rsid w:val="0084330B"/>
    <w:rsid w:val="0084666E"/>
    <w:rsid w:val="00852F6F"/>
    <w:rsid w:val="008658ED"/>
    <w:rsid w:val="0087215F"/>
    <w:rsid w:val="0087533E"/>
    <w:rsid w:val="00885AC5"/>
    <w:rsid w:val="00885E94"/>
    <w:rsid w:val="008A2B1F"/>
    <w:rsid w:val="00916836"/>
    <w:rsid w:val="009219E6"/>
    <w:rsid w:val="009221BC"/>
    <w:rsid w:val="00922A0E"/>
    <w:rsid w:val="00926D58"/>
    <w:rsid w:val="00932FE6"/>
    <w:rsid w:val="00934AA0"/>
    <w:rsid w:val="009454AB"/>
    <w:rsid w:val="00945825"/>
    <w:rsid w:val="009518A0"/>
    <w:rsid w:val="00954E75"/>
    <w:rsid w:val="00955E03"/>
    <w:rsid w:val="00957F30"/>
    <w:rsid w:val="00961E79"/>
    <w:rsid w:val="00966FF7"/>
    <w:rsid w:val="00972CFE"/>
    <w:rsid w:val="00975EC4"/>
    <w:rsid w:val="00980DA3"/>
    <w:rsid w:val="00992142"/>
    <w:rsid w:val="0099489B"/>
    <w:rsid w:val="0099646B"/>
    <w:rsid w:val="009B1BDB"/>
    <w:rsid w:val="009B31A4"/>
    <w:rsid w:val="009B32FA"/>
    <w:rsid w:val="009D269B"/>
    <w:rsid w:val="009D3FEE"/>
    <w:rsid w:val="009F5D6E"/>
    <w:rsid w:val="00A03F1E"/>
    <w:rsid w:val="00A155EC"/>
    <w:rsid w:val="00A33433"/>
    <w:rsid w:val="00A36D5B"/>
    <w:rsid w:val="00A401F6"/>
    <w:rsid w:val="00A47D26"/>
    <w:rsid w:val="00A558F5"/>
    <w:rsid w:val="00A70518"/>
    <w:rsid w:val="00A70B65"/>
    <w:rsid w:val="00A70D1A"/>
    <w:rsid w:val="00A71B0D"/>
    <w:rsid w:val="00A7602C"/>
    <w:rsid w:val="00A827AA"/>
    <w:rsid w:val="00A86513"/>
    <w:rsid w:val="00A86D3D"/>
    <w:rsid w:val="00A90A64"/>
    <w:rsid w:val="00AA23DE"/>
    <w:rsid w:val="00AC2730"/>
    <w:rsid w:val="00AD1461"/>
    <w:rsid w:val="00AD3F12"/>
    <w:rsid w:val="00AF71B7"/>
    <w:rsid w:val="00B00501"/>
    <w:rsid w:val="00B01515"/>
    <w:rsid w:val="00B041DA"/>
    <w:rsid w:val="00B1059F"/>
    <w:rsid w:val="00B1145F"/>
    <w:rsid w:val="00B12836"/>
    <w:rsid w:val="00B20167"/>
    <w:rsid w:val="00B243E8"/>
    <w:rsid w:val="00B27DF6"/>
    <w:rsid w:val="00B31A32"/>
    <w:rsid w:val="00B378B5"/>
    <w:rsid w:val="00B431D8"/>
    <w:rsid w:val="00B43F1D"/>
    <w:rsid w:val="00B54A2D"/>
    <w:rsid w:val="00B54AAF"/>
    <w:rsid w:val="00B5639A"/>
    <w:rsid w:val="00B57CF7"/>
    <w:rsid w:val="00B60309"/>
    <w:rsid w:val="00B86294"/>
    <w:rsid w:val="00B9732E"/>
    <w:rsid w:val="00BA3B1A"/>
    <w:rsid w:val="00BB5FE1"/>
    <w:rsid w:val="00BC038A"/>
    <w:rsid w:val="00BC3342"/>
    <w:rsid w:val="00BC7029"/>
    <w:rsid w:val="00BE225B"/>
    <w:rsid w:val="00BF093B"/>
    <w:rsid w:val="00BF2680"/>
    <w:rsid w:val="00C00C9D"/>
    <w:rsid w:val="00C01B8D"/>
    <w:rsid w:val="00C030E5"/>
    <w:rsid w:val="00C11CB7"/>
    <w:rsid w:val="00C11D45"/>
    <w:rsid w:val="00C12072"/>
    <w:rsid w:val="00C13ADC"/>
    <w:rsid w:val="00C14DAD"/>
    <w:rsid w:val="00C16762"/>
    <w:rsid w:val="00C2216A"/>
    <w:rsid w:val="00C25409"/>
    <w:rsid w:val="00C27E89"/>
    <w:rsid w:val="00C3622D"/>
    <w:rsid w:val="00C463C8"/>
    <w:rsid w:val="00C51F5D"/>
    <w:rsid w:val="00C61D19"/>
    <w:rsid w:val="00C65493"/>
    <w:rsid w:val="00C708C5"/>
    <w:rsid w:val="00C77A55"/>
    <w:rsid w:val="00C82184"/>
    <w:rsid w:val="00C8607D"/>
    <w:rsid w:val="00C90353"/>
    <w:rsid w:val="00CA7E8D"/>
    <w:rsid w:val="00CB2A60"/>
    <w:rsid w:val="00CC79A4"/>
    <w:rsid w:val="00CD08BD"/>
    <w:rsid w:val="00CF3A67"/>
    <w:rsid w:val="00CF4C6A"/>
    <w:rsid w:val="00D029AC"/>
    <w:rsid w:val="00D049F3"/>
    <w:rsid w:val="00D12EE4"/>
    <w:rsid w:val="00D156A1"/>
    <w:rsid w:val="00D2369E"/>
    <w:rsid w:val="00D25150"/>
    <w:rsid w:val="00D34C82"/>
    <w:rsid w:val="00D369B7"/>
    <w:rsid w:val="00D41E71"/>
    <w:rsid w:val="00D42BD1"/>
    <w:rsid w:val="00D5759C"/>
    <w:rsid w:val="00D6401F"/>
    <w:rsid w:val="00D8450B"/>
    <w:rsid w:val="00DA1B7A"/>
    <w:rsid w:val="00DD3F95"/>
    <w:rsid w:val="00DD51D0"/>
    <w:rsid w:val="00DD5790"/>
    <w:rsid w:val="00DE31DF"/>
    <w:rsid w:val="00DE3759"/>
    <w:rsid w:val="00DE4046"/>
    <w:rsid w:val="00DE6FD1"/>
    <w:rsid w:val="00DE7E50"/>
    <w:rsid w:val="00DF04C1"/>
    <w:rsid w:val="00DF2AF3"/>
    <w:rsid w:val="00DF4499"/>
    <w:rsid w:val="00E10CDA"/>
    <w:rsid w:val="00E15F73"/>
    <w:rsid w:val="00E31D5C"/>
    <w:rsid w:val="00E41A69"/>
    <w:rsid w:val="00E458D7"/>
    <w:rsid w:val="00E53003"/>
    <w:rsid w:val="00E56B2B"/>
    <w:rsid w:val="00E64C04"/>
    <w:rsid w:val="00E660B6"/>
    <w:rsid w:val="00E73339"/>
    <w:rsid w:val="00E81548"/>
    <w:rsid w:val="00E91F26"/>
    <w:rsid w:val="00E93FE3"/>
    <w:rsid w:val="00EA0657"/>
    <w:rsid w:val="00EA351B"/>
    <w:rsid w:val="00EA4B14"/>
    <w:rsid w:val="00EB4877"/>
    <w:rsid w:val="00EC3848"/>
    <w:rsid w:val="00EE4536"/>
    <w:rsid w:val="00EE7296"/>
    <w:rsid w:val="00EE74F4"/>
    <w:rsid w:val="00EE79DA"/>
    <w:rsid w:val="00EF67FC"/>
    <w:rsid w:val="00F026D5"/>
    <w:rsid w:val="00F067BC"/>
    <w:rsid w:val="00F07CA6"/>
    <w:rsid w:val="00F12786"/>
    <w:rsid w:val="00F13F55"/>
    <w:rsid w:val="00F2025F"/>
    <w:rsid w:val="00F22789"/>
    <w:rsid w:val="00F23FD9"/>
    <w:rsid w:val="00F24E1A"/>
    <w:rsid w:val="00F26B71"/>
    <w:rsid w:val="00F30748"/>
    <w:rsid w:val="00F35784"/>
    <w:rsid w:val="00F3669C"/>
    <w:rsid w:val="00F373E4"/>
    <w:rsid w:val="00F45D25"/>
    <w:rsid w:val="00F51712"/>
    <w:rsid w:val="00F54CDF"/>
    <w:rsid w:val="00F5509C"/>
    <w:rsid w:val="00F610C6"/>
    <w:rsid w:val="00F61DD9"/>
    <w:rsid w:val="00F6740D"/>
    <w:rsid w:val="00F75386"/>
    <w:rsid w:val="00F759A4"/>
    <w:rsid w:val="00F869D1"/>
    <w:rsid w:val="00FA1464"/>
    <w:rsid w:val="00FA6D69"/>
    <w:rsid w:val="00FA76AE"/>
    <w:rsid w:val="00FB4F2F"/>
    <w:rsid w:val="00FB6617"/>
    <w:rsid w:val="00FC3890"/>
    <w:rsid w:val="00FD43AE"/>
    <w:rsid w:val="00FD770D"/>
    <w:rsid w:val="00FD7A9C"/>
    <w:rsid w:val="00FE109D"/>
    <w:rsid w:val="00FE6824"/>
    <w:rsid w:val="00FF0F44"/>
    <w:rsid w:val="00FF154B"/>
    <w:rsid w:val="00FF210A"/>
    <w:rsid w:val="00FF6D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8D9C3"/>
  <w15:chartTrackingRefBased/>
  <w15:docId w15:val="{A99E32DA-F24F-4245-AFCB-7661D2BC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2096</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Bruhn, Stefan</cp:lastModifiedBy>
  <cp:revision>3</cp:revision>
  <cp:lastPrinted>2011-02-16T04:19:00Z</cp:lastPrinted>
  <dcterms:created xsi:type="dcterms:W3CDTF">2017-10-03T20:47:00Z</dcterms:created>
  <dcterms:modified xsi:type="dcterms:W3CDTF">2017-10-03T20:48:00Z</dcterms:modified>
</cp:coreProperties>
</file>